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996E5"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r w:rsidR="002F1283">
        <w:fldChar w:fldCharType="begin"/>
      </w:r>
      <w:r w:rsidR="002F1283">
        <w:instrText xml:space="preserve"> DOCPROPERTY  Tdoc#  \* MERGEFORMAT </w:instrText>
      </w:r>
      <w:r w:rsidR="002F1283">
        <w:fldChar w:fldCharType="separate"/>
      </w:r>
      <w:r w:rsidR="002F1283" w:rsidRPr="002F1283">
        <w:rPr>
          <w:b/>
          <w:i/>
          <w:noProof/>
          <w:sz w:val="28"/>
        </w:rPr>
        <w:t>R5-2505</w:t>
      </w:r>
      <w:r w:rsidR="002F1283">
        <w:rPr>
          <w:b/>
          <w:i/>
          <w:noProof/>
          <w:sz w:val="28"/>
        </w:rPr>
        <w:t>13</w:t>
      </w:r>
      <w:r w:rsidR="002F1283">
        <w:rPr>
          <w:b/>
          <w:i/>
          <w:noProof/>
          <w:sz w:val="28"/>
        </w:rPr>
        <w:fldChar w:fldCharType="end"/>
      </w:r>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3A61FA57" w:rsidR="001E41F3" w:rsidRPr="00810E67" w:rsidRDefault="00107613" w:rsidP="00547111">
            <w:pPr>
              <w:pStyle w:val="CRCoverPage"/>
              <w:spacing w:after="0"/>
              <w:rPr>
                <w:noProof/>
              </w:rPr>
            </w:pPr>
            <w:r w:rsidRPr="00810E67">
              <w:rPr>
                <w:b/>
                <w:noProof/>
                <w:sz w:val="28"/>
              </w:rPr>
              <w:t>0</w:t>
            </w:r>
            <w:r w:rsidR="00CA04F9">
              <w:rPr>
                <w:b/>
                <w:noProof/>
                <w:sz w:val="28"/>
              </w:rPr>
              <w:t>6</w:t>
            </w:r>
            <w:r w:rsidR="002F1283">
              <w:rPr>
                <w:b/>
                <w:noProof/>
                <w:sz w:val="28"/>
              </w:rPr>
              <w:t>47</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529DC143" w:rsidR="001E41F3" w:rsidRPr="00810E67" w:rsidRDefault="002F128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6BC91884" w:rsidR="001E41F3" w:rsidRPr="00107613" w:rsidRDefault="00557338">
            <w:pPr>
              <w:pStyle w:val="CRCoverPage"/>
              <w:spacing w:after="0"/>
              <w:ind w:left="100"/>
              <w:rPr>
                <w:noProof/>
              </w:rPr>
            </w:pPr>
            <w:r w:rsidRPr="00810E67">
              <w:t>Remove procedure A.</w:t>
            </w:r>
            <w:r w:rsidR="00B44506" w:rsidRPr="00810E67">
              <w:t>1</w:t>
            </w:r>
            <w:r w:rsidR="009B2BC9">
              <w:t>6</w:t>
            </w:r>
            <w:r w:rsidRPr="00810E67">
              <w:t>.</w:t>
            </w:r>
            <w:r w:rsidR="008B675C">
              <w:t>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CA04F9">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29885E56"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2F1283">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30BBB0A1" w:rsidR="001E41F3" w:rsidRPr="00107613" w:rsidRDefault="001925AB">
            <w:pPr>
              <w:pStyle w:val="CRCoverPage"/>
              <w:spacing w:after="0"/>
              <w:ind w:left="100"/>
              <w:rPr>
                <w:noProof/>
              </w:rPr>
            </w:pPr>
            <w:r w:rsidRPr="00107613">
              <w:rPr>
                <w:noProof/>
              </w:rPr>
              <w:t>Rel-1</w:t>
            </w:r>
            <w:r w:rsidR="002F1283">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53C2EACB"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9B2BC9">
              <w:rPr>
                <w:noProof/>
              </w:rPr>
              <w:t>6</w:t>
            </w:r>
            <w:r>
              <w:rPr>
                <w:noProof/>
              </w:rPr>
              <w:t>.</w:t>
            </w:r>
            <w:r w:rsidR="008B675C">
              <w:rPr>
                <w:noProof/>
              </w:rPr>
              <w:t>2</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255B48E2"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9B2BC9">
              <w:rPr>
                <w:noProof/>
              </w:rPr>
              <w:t>6</w:t>
            </w:r>
            <w:r w:rsidR="009F707A">
              <w:rPr>
                <w:noProof/>
              </w:rPr>
              <w:t>.</w:t>
            </w:r>
            <w:r w:rsidR="008B675C">
              <w:rPr>
                <w:noProof/>
              </w:rPr>
              <w:t>2</w:t>
            </w:r>
            <w:r>
              <w:rPr>
                <w:noProof/>
              </w:rPr>
              <w:t xml:space="preserve"> has been marked as void.</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7C59F" w:rsidR="001E41F3" w:rsidRPr="00107613" w:rsidRDefault="00D7365D" w:rsidP="009F707A">
            <w:pPr>
              <w:pStyle w:val="CRCoverPage"/>
              <w:spacing w:after="0"/>
              <w:rPr>
                <w:noProof/>
              </w:rPr>
            </w:pPr>
            <w:r>
              <w:rPr>
                <w:noProof/>
              </w:rPr>
              <w:t>A.</w:t>
            </w:r>
            <w:r w:rsidR="00B44506">
              <w:rPr>
                <w:noProof/>
              </w:rPr>
              <w:t>1</w:t>
            </w:r>
            <w:r w:rsidR="009B2BC9">
              <w:rPr>
                <w:noProof/>
              </w:rPr>
              <w:t>6</w:t>
            </w:r>
            <w:r>
              <w:rPr>
                <w:noProof/>
              </w:rPr>
              <w:t>.</w:t>
            </w:r>
            <w:r w:rsidR="008B675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7CB013D" w14:textId="6B8D05C5" w:rsidR="008B675C" w:rsidRPr="00250ABF" w:rsidRDefault="008B675C" w:rsidP="008B675C">
      <w:pPr>
        <w:pStyle w:val="Heading2"/>
      </w:pPr>
      <w:bookmarkStart w:id="1" w:name="_Toc187775341"/>
      <w:r w:rsidRPr="00250ABF">
        <w:t>A.16.2</w:t>
      </w:r>
      <w:r w:rsidRPr="00250ABF">
        <w:tab/>
      </w:r>
      <w:del w:id="2" w:author="Ericsson" w:date="2025-01-26T20:35:00Z">
        <w:r w:rsidRPr="00250ABF" w:rsidDel="0023152F">
          <w:delText>MTSI MT Video Call / without preconditions / 5GS</w:delText>
        </w:r>
      </w:del>
      <w:bookmarkEnd w:id="1"/>
      <w:ins w:id="3" w:author="Ericsson" w:date="2025-01-26T20:29:00Z">
        <w:r w:rsidR="00E02512">
          <w:t>Void</w:t>
        </w:r>
      </w:ins>
    </w:p>
    <w:p w14:paraId="11FB2534" w14:textId="1E56B1EB" w:rsidR="008B675C" w:rsidRPr="00250ABF" w:rsidDel="00E02512" w:rsidRDefault="008B675C" w:rsidP="008B675C">
      <w:pPr>
        <w:pStyle w:val="H6"/>
        <w:rPr>
          <w:del w:id="4" w:author="Ericsson" w:date="2025-01-26T20:29:00Z"/>
        </w:rPr>
      </w:pPr>
      <w:del w:id="5" w:author="Ericsson" w:date="2025-01-26T20:29:00Z">
        <w:r w:rsidRPr="00250ABF" w:rsidDel="00E02512">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B675C" w:rsidRPr="00250ABF" w:rsidDel="00E02512" w14:paraId="5359F712" w14:textId="23D26399" w:rsidTr="00ED3879">
        <w:trPr>
          <w:cantSplit/>
          <w:jc w:val="center"/>
          <w:del w:id="6" w:author="Ericsson" w:date="2025-01-26T20:29:00Z"/>
        </w:trPr>
        <w:tc>
          <w:tcPr>
            <w:tcW w:w="680" w:type="dxa"/>
            <w:tcBorders>
              <w:top w:val="single" w:sz="4" w:space="0" w:color="auto"/>
              <w:left w:val="single" w:sz="4" w:space="0" w:color="auto"/>
              <w:bottom w:val="nil"/>
              <w:right w:val="single" w:sz="4" w:space="0" w:color="auto"/>
            </w:tcBorders>
          </w:tcPr>
          <w:p w14:paraId="6ACEFD87" w14:textId="7B8DA04D" w:rsidR="008B675C" w:rsidRPr="00250ABF" w:rsidDel="00E02512" w:rsidRDefault="008B675C" w:rsidP="00ED3879">
            <w:pPr>
              <w:pStyle w:val="TAH"/>
              <w:rPr>
                <w:del w:id="7" w:author="Ericsson" w:date="2025-01-26T20:29:00Z"/>
              </w:rPr>
            </w:pPr>
            <w:del w:id="8" w:author="Ericsson" w:date="2025-01-26T20:29:00Z">
              <w:r w:rsidRPr="00250ABF" w:rsidDel="00E02512">
                <w:delText>Step</w:delText>
              </w:r>
            </w:del>
          </w:p>
        </w:tc>
        <w:tc>
          <w:tcPr>
            <w:tcW w:w="1260" w:type="dxa"/>
            <w:gridSpan w:val="2"/>
            <w:tcBorders>
              <w:left w:val="single" w:sz="4" w:space="0" w:color="auto"/>
              <w:right w:val="single" w:sz="4" w:space="0" w:color="auto"/>
            </w:tcBorders>
          </w:tcPr>
          <w:p w14:paraId="21E10261" w14:textId="071765C1" w:rsidR="008B675C" w:rsidRPr="00250ABF" w:rsidDel="00E02512" w:rsidRDefault="008B675C" w:rsidP="00ED3879">
            <w:pPr>
              <w:pStyle w:val="TAH"/>
              <w:rPr>
                <w:del w:id="9" w:author="Ericsson" w:date="2025-01-26T20:29:00Z"/>
              </w:rPr>
            </w:pPr>
            <w:del w:id="10" w:author="Ericsson" w:date="2025-01-26T20:29:00Z">
              <w:r w:rsidRPr="00250ABF" w:rsidDel="00E02512">
                <w:delText>Direction</w:delText>
              </w:r>
            </w:del>
          </w:p>
        </w:tc>
        <w:tc>
          <w:tcPr>
            <w:tcW w:w="3420" w:type="dxa"/>
            <w:tcBorders>
              <w:top w:val="single" w:sz="4" w:space="0" w:color="auto"/>
              <w:left w:val="single" w:sz="4" w:space="0" w:color="auto"/>
              <w:bottom w:val="nil"/>
              <w:right w:val="single" w:sz="4" w:space="0" w:color="auto"/>
            </w:tcBorders>
          </w:tcPr>
          <w:p w14:paraId="50251117" w14:textId="5BA8988B" w:rsidR="008B675C" w:rsidRPr="00250ABF" w:rsidDel="00E02512" w:rsidRDefault="008B675C" w:rsidP="00ED3879">
            <w:pPr>
              <w:pStyle w:val="TAH"/>
              <w:rPr>
                <w:del w:id="11" w:author="Ericsson" w:date="2025-01-26T20:29:00Z"/>
              </w:rPr>
            </w:pPr>
            <w:del w:id="12" w:author="Ericsson" w:date="2025-01-26T20:29:00Z">
              <w:r w:rsidRPr="00250ABF" w:rsidDel="00E02512">
                <w:delText>Message</w:delText>
              </w:r>
            </w:del>
          </w:p>
        </w:tc>
        <w:tc>
          <w:tcPr>
            <w:tcW w:w="4196" w:type="dxa"/>
            <w:tcBorders>
              <w:top w:val="single" w:sz="4" w:space="0" w:color="auto"/>
              <w:left w:val="single" w:sz="4" w:space="0" w:color="auto"/>
              <w:bottom w:val="nil"/>
              <w:right w:val="single" w:sz="4" w:space="0" w:color="auto"/>
            </w:tcBorders>
          </w:tcPr>
          <w:p w14:paraId="390D6EA1" w14:textId="4D893566" w:rsidR="008B675C" w:rsidRPr="00250ABF" w:rsidDel="00E02512" w:rsidRDefault="008B675C" w:rsidP="00ED3879">
            <w:pPr>
              <w:pStyle w:val="TAH"/>
              <w:rPr>
                <w:del w:id="13" w:author="Ericsson" w:date="2025-01-26T20:29:00Z"/>
              </w:rPr>
            </w:pPr>
            <w:del w:id="14" w:author="Ericsson" w:date="2025-01-26T20:29:00Z">
              <w:r w:rsidRPr="00250ABF" w:rsidDel="00E02512">
                <w:delText>Comment</w:delText>
              </w:r>
            </w:del>
          </w:p>
        </w:tc>
      </w:tr>
      <w:tr w:rsidR="008B675C" w:rsidRPr="00250ABF" w:rsidDel="00E02512" w14:paraId="73CF4E59" w14:textId="11204833" w:rsidTr="00ED3879">
        <w:trPr>
          <w:cantSplit/>
          <w:jc w:val="center"/>
          <w:del w:id="15" w:author="Ericsson" w:date="2025-01-26T20:29:00Z"/>
        </w:trPr>
        <w:tc>
          <w:tcPr>
            <w:tcW w:w="680" w:type="dxa"/>
            <w:tcBorders>
              <w:top w:val="nil"/>
              <w:left w:val="single" w:sz="4" w:space="0" w:color="auto"/>
              <w:bottom w:val="single" w:sz="4" w:space="0" w:color="auto"/>
              <w:right w:val="single" w:sz="4" w:space="0" w:color="auto"/>
            </w:tcBorders>
          </w:tcPr>
          <w:p w14:paraId="3D684C8C" w14:textId="59439A61" w:rsidR="008B675C" w:rsidRPr="00250ABF" w:rsidDel="00E02512" w:rsidRDefault="008B675C" w:rsidP="00ED3879">
            <w:pPr>
              <w:pStyle w:val="TAC"/>
              <w:rPr>
                <w:del w:id="16" w:author="Ericsson" w:date="2025-01-26T20:29:00Z"/>
                <w:rFonts w:eastAsia="MS Gothic"/>
              </w:rPr>
            </w:pPr>
          </w:p>
        </w:tc>
        <w:tc>
          <w:tcPr>
            <w:tcW w:w="630" w:type="dxa"/>
            <w:tcBorders>
              <w:left w:val="single" w:sz="4" w:space="0" w:color="auto"/>
            </w:tcBorders>
          </w:tcPr>
          <w:p w14:paraId="654D7CFC" w14:textId="6BE1D642" w:rsidR="008B675C" w:rsidRPr="00250ABF" w:rsidDel="00E02512" w:rsidRDefault="008B675C" w:rsidP="00ED3879">
            <w:pPr>
              <w:pStyle w:val="TAH"/>
              <w:rPr>
                <w:del w:id="17" w:author="Ericsson" w:date="2025-01-26T20:29:00Z"/>
              </w:rPr>
            </w:pPr>
            <w:del w:id="18" w:author="Ericsson" w:date="2025-01-26T20:29:00Z">
              <w:r w:rsidRPr="00250ABF" w:rsidDel="00E02512">
                <w:delText>UE</w:delText>
              </w:r>
            </w:del>
          </w:p>
        </w:tc>
        <w:tc>
          <w:tcPr>
            <w:tcW w:w="630" w:type="dxa"/>
            <w:tcBorders>
              <w:right w:val="single" w:sz="4" w:space="0" w:color="auto"/>
            </w:tcBorders>
          </w:tcPr>
          <w:p w14:paraId="68C0BF7D" w14:textId="718B9074" w:rsidR="008B675C" w:rsidRPr="00250ABF" w:rsidDel="00E02512" w:rsidRDefault="008B675C" w:rsidP="00ED3879">
            <w:pPr>
              <w:pStyle w:val="TAH"/>
              <w:rPr>
                <w:del w:id="19" w:author="Ericsson" w:date="2025-01-26T20:29:00Z"/>
              </w:rPr>
            </w:pPr>
            <w:del w:id="20" w:author="Ericsson" w:date="2025-01-26T20:29:00Z">
              <w:r w:rsidRPr="00250ABF" w:rsidDel="00E02512">
                <w:delText>SS</w:delText>
              </w:r>
            </w:del>
          </w:p>
        </w:tc>
        <w:tc>
          <w:tcPr>
            <w:tcW w:w="3420" w:type="dxa"/>
            <w:tcBorders>
              <w:top w:val="nil"/>
              <w:left w:val="single" w:sz="4" w:space="0" w:color="auto"/>
              <w:bottom w:val="single" w:sz="4" w:space="0" w:color="auto"/>
              <w:right w:val="single" w:sz="4" w:space="0" w:color="auto"/>
            </w:tcBorders>
          </w:tcPr>
          <w:p w14:paraId="457F067C" w14:textId="1231B8DD" w:rsidR="008B675C" w:rsidRPr="00250ABF" w:rsidDel="00E02512" w:rsidRDefault="008B675C" w:rsidP="00ED3879">
            <w:pPr>
              <w:pStyle w:val="TAC"/>
              <w:rPr>
                <w:del w:id="21" w:author="Ericsson" w:date="2025-01-26T20:29:00Z"/>
              </w:rPr>
            </w:pPr>
          </w:p>
        </w:tc>
        <w:tc>
          <w:tcPr>
            <w:tcW w:w="4196" w:type="dxa"/>
            <w:tcBorders>
              <w:top w:val="nil"/>
              <w:left w:val="single" w:sz="4" w:space="0" w:color="auto"/>
              <w:bottom w:val="single" w:sz="4" w:space="0" w:color="auto"/>
              <w:right w:val="single" w:sz="4" w:space="0" w:color="auto"/>
            </w:tcBorders>
          </w:tcPr>
          <w:p w14:paraId="3528A85A" w14:textId="188DC08B" w:rsidR="008B675C" w:rsidRPr="00250ABF" w:rsidDel="00E02512" w:rsidRDefault="008B675C" w:rsidP="00ED3879">
            <w:pPr>
              <w:pStyle w:val="TAL"/>
              <w:rPr>
                <w:del w:id="22" w:author="Ericsson" w:date="2025-01-26T20:29:00Z"/>
                <w:rFonts w:eastAsia="MS Gothic"/>
              </w:rPr>
            </w:pPr>
          </w:p>
        </w:tc>
      </w:tr>
      <w:tr w:rsidR="008B675C" w:rsidRPr="00250ABF" w:rsidDel="00E02512" w14:paraId="4677AC57" w14:textId="287A3BF8" w:rsidTr="00ED3879">
        <w:trPr>
          <w:cantSplit/>
          <w:jc w:val="center"/>
          <w:del w:id="23" w:author="Ericsson" w:date="2025-01-26T20:29:00Z"/>
        </w:trPr>
        <w:tc>
          <w:tcPr>
            <w:tcW w:w="680" w:type="dxa"/>
            <w:tcBorders>
              <w:top w:val="single" w:sz="4" w:space="0" w:color="auto"/>
            </w:tcBorders>
          </w:tcPr>
          <w:p w14:paraId="72FD9B5F" w14:textId="77EA220C" w:rsidR="008B675C" w:rsidRPr="00250ABF" w:rsidDel="00E02512" w:rsidRDefault="008B675C" w:rsidP="00ED3879">
            <w:pPr>
              <w:pStyle w:val="TAC"/>
              <w:rPr>
                <w:del w:id="24" w:author="Ericsson" w:date="2025-01-26T20:29:00Z"/>
                <w:rFonts w:eastAsia="MS Gothic"/>
              </w:rPr>
            </w:pPr>
            <w:del w:id="25" w:author="Ericsson" w:date="2025-01-26T20:29:00Z">
              <w:r w:rsidRPr="00250ABF" w:rsidDel="00E02512">
                <w:rPr>
                  <w:rFonts w:eastAsia="MS Gothic"/>
                </w:rPr>
                <w:delText>1</w:delText>
              </w:r>
            </w:del>
          </w:p>
        </w:tc>
        <w:tc>
          <w:tcPr>
            <w:tcW w:w="1260" w:type="dxa"/>
            <w:gridSpan w:val="2"/>
          </w:tcPr>
          <w:p w14:paraId="063E9336" w14:textId="0026C62B" w:rsidR="008B675C" w:rsidRPr="00250ABF" w:rsidDel="00E02512" w:rsidRDefault="008B675C" w:rsidP="00ED3879">
            <w:pPr>
              <w:pStyle w:val="TAC"/>
              <w:rPr>
                <w:del w:id="26" w:author="Ericsson" w:date="2025-01-26T20:29:00Z"/>
                <w:rFonts w:eastAsia="MS Gothic"/>
              </w:rPr>
            </w:pPr>
            <w:del w:id="27" w:author="Ericsson" w:date="2025-01-26T20:29:00Z">
              <w:r w:rsidRPr="00250ABF" w:rsidDel="00E02512">
                <w:rPr>
                  <w:rFonts w:eastAsia="MS Gothic"/>
                </w:rPr>
                <w:sym w:font="Wingdings" w:char="F0DF"/>
              </w:r>
            </w:del>
          </w:p>
        </w:tc>
        <w:tc>
          <w:tcPr>
            <w:tcW w:w="3420" w:type="dxa"/>
            <w:tcBorders>
              <w:top w:val="single" w:sz="4" w:space="0" w:color="auto"/>
            </w:tcBorders>
          </w:tcPr>
          <w:p w14:paraId="29A2304C" w14:textId="4258E9CA" w:rsidR="008B675C" w:rsidRPr="00250ABF" w:rsidDel="00E02512" w:rsidRDefault="008B675C" w:rsidP="00ED3879">
            <w:pPr>
              <w:pStyle w:val="TAL"/>
              <w:rPr>
                <w:del w:id="28" w:author="Ericsson" w:date="2025-01-26T20:29:00Z"/>
                <w:rFonts w:eastAsia="MS Gothic"/>
              </w:rPr>
            </w:pPr>
            <w:del w:id="29" w:author="Ericsson" w:date="2025-01-26T20:29:00Z">
              <w:r w:rsidRPr="00250ABF" w:rsidDel="00E02512">
                <w:rPr>
                  <w:rFonts w:eastAsia="MS Gothic"/>
                </w:rPr>
                <w:delText>INVITE</w:delText>
              </w:r>
            </w:del>
          </w:p>
        </w:tc>
        <w:tc>
          <w:tcPr>
            <w:tcW w:w="4196" w:type="dxa"/>
            <w:tcBorders>
              <w:top w:val="single" w:sz="4" w:space="0" w:color="auto"/>
            </w:tcBorders>
          </w:tcPr>
          <w:p w14:paraId="4E23977E" w14:textId="71CEE027" w:rsidR="008B675C" w:rsidRPr="00250ABF" w:rsidDel="00E02512" w:rsidRDefault="008B675C" w:rsidP="00ED3879">
            <w:pPr>
              <w:pStyle w:val="TAL"/>
              <w:rPr>
                <w:del w:id="30" w:author="Ericsson" w:date="2025-01-26T20:29:00Z"/>
                <w:rFonts w:eastAsia="MS Gothic"/>
              </w:rPr>
            </w:pPr>
            <w:del w:id="31" w:author="Ericsson" w:date="2025-01-26T20:29:00Z">
              <w:r w:rsidRPr="00250ABF" w:rsidDel="00E02512">
                <w:rPr>
                  <w:rFonts w:eastAsia="MS Gothic"/>
                </w:rPr>
                <w:delText>SS sends INVITE with the first SDP offer.</w:delText>
              </w:r>
            </w:del>
          </w:p>
        </w:tc>
      </w:tr>
      <w:tr w:rsidR="008B675C" w:rsidRPr="00250ABF" w:rsidDel="00E02512" w14:paraId="1A81E51D" w14:textId="6DAB7DC6" w:rsidTr="00ED3879">
        <w:trPr>
          <w:cantSplit/>
          <w:jc w:val="center"/>
          <w:del w:id="32" w:author="Ericsson" w:date="2025-01-26T20:29:00Z"/>
        </w:trPr>
        <w:tc>
          <w:tcPr>
            <w:tcW w:w="680" w:type="dxa"/>
            <w:tcBorders>
              <w:top w:val="single" w:sz="4" w:space="0" w:color="auto"/>
            </w:tcBorders>
          </w:tcPr>
          <w:p w14:paraId="781B7133" w14:textId="7080AD15" w:rsidR="008B675C" w:rsidRPr="00250ABF" w:rsidDel="00E02512" w:rsidRDefault="008B675C" w:rsidP="00ED3879">
            <w:pPr>
              <w:pStyle w:val="TAC"/>
              <w:rPr>
                <w:del w:id="33" w:author="Ericsson" w:date="2025-01-26T20:29:00Z"/>
                <w:rFonts w:eastAsia="MS Gothic"/>
              </w:rPr>
            </w:pPr>
            <w:del w:id="34" w:author="Ericsson" w:date="2025-01-26T20:29:00Z">
              <w:r w:rsidRPr="00250ABF" w:rsidDel="00E02512">
                <w:rPr>
                  <w:rFonts w:eastAsia="MS Gothic"/>
                </w:rPr>
                <w:delText>2</w:delText>
              </w:r>
            </w:del>
          </w:p>
        </w:tc>
        <w:tc>
          <w:tcPr>
            <w:tcW w:w="1260" w:type="dxa"/>
            <w:gridSpan w:val="2"/>
          </w:tcPr>
          <w:p w14:paraId="4FD2AB6F" w14:textId="3DA4FEFD" w:rsidR="008B675C" w:rsidRPr="00250ABF" w:rsidDel="00E02512" w:rsidRDefault="008B675C" w:rsidP="00ED3879">
            <w:pPr>
              <w:pStyle w:val="TAC"/>
              <w:rPr>
                <w:del w:id="35" w:author="Ericsson" w:date="2025-01-26T20:29:00Z"/>
                <w:rFonts w:eastAsia="MS Gothic"/>
              </w:rPr>
            </w:pPr>
            <w:del w:id="36" w:author="Ericsson" w:date="2025-01-26T20:29:00Z">
              <w:r w:rsidRPr="00250ABF" w:rsidDel="00E02512">
                <w:rPr>
                  <w:rFonts w:eastAsia="MS Gothic"/>
                </w:rPr>
                <w:sym w:font="Wingdings" w:char="F0E0"/>
              </w:r>
            </w:del>
          </w:p>
        </w:tc>
        <w:tc>
          <w:tcPr>
            <w:tcW w:w="3420" w:type="dxa"/>
            <w:tcBorders>
              <w:top w:val="single" w:sz="4" w:space="0" w:color="auto"/>
            </w:tcBorders>
          </w:tcPr>
          <w:p w14:paraId="6007AF8B" w14:textId="3C140E24" w:rsidR="008B675C" w:rsidRPr="00250ABF" w:rsidDel="00E02512" w:rsidRDefault="008B675C" w:rsidP="00ED3879">
            <w:pPr>
              <w:pStyle w:val="TAL"/>
              <w:rPr>
                <w:del w:id="37" w:author="Ericsson" w:date="2025-01-26T20:29:00Z"/>
                <w:rFonts w:eastAsia="MS Gothic"/>
              </w:rPr>
            </w:pPr>
            <w:del w:id="38" w:author="Ericsson" w:date="2025-01-26T20:29:00Z">
              <w:r w:rsidRPr="00250ABF" w:rsidDel="00E02512">
                <w:rPr>
                  <w:rFonts w:eastAsia="MS Gothic"/>
                </w:rPr>
                <w:delText>100 Trying</w:delText>
              </w:r>
            </w:del>
          </w:p>
        </w:tc>
        <w:tc>
          <w:tcPr>
            <w:tcW w:w="4196" w:type="dxa"/>
            <w:tcBorders>
              <w:top w:val="single" w:sz="4" w:space="0" w:color="auto"/>
            </w:tcBorders>
          </w:tcPr>
          <w:p w14:paraId="21E648C1" w14:textId="5C02ACC9" w:rsidR="008B675C" w:rsidRPr="00250ABF" w:rsidDel="00E02512" w:rsidRDefault="008B675C" w:rsidP="00ED3879">
            <w:pPr>
              <w:pStyle w:val="TAL"/>
              <w:rPr>
                <w:del w:id="39" w:author="Ericsson" w:date="2025-01-26T20:29:00Z"/>
                <w:rFonts w:eastAsia="MS Gothic"/>
              </w:rPr>
            </w:pPr>
            <w:del w:id="40" w:author="Ericsson" w:date="2025-01-26T20:29:00Z">
              <w:r w:rsidRPr="00250ABF" w:rsidDel="00E02512">
                <w:rPr>
                  <w:rFonts w:eastAsia="MS Gothic"/>
                </w:rPr>
                <w:delText>Optional step: UE may send a 100 Trying provisional response.</w:delText>
              </w:r>
            </w:del>
          </w:p>
        </w:tc>
      </w:tr>
      <w:tr w:rsidR="008B675C" w:rsidRPr="00250ABF" w:rsidDel="00E02512" w14:paraId="231998F0" w14:textId="24E8BD99" w:rsidTr="00ED3879">
        <w:trPr>
          <w:cantSplit/>
          <w:jc w:val="center"/>
          <w:del w:id="41" w:author="Ericsson" w:date="2025-01-26T20:29:00Z"/>
        </w:trPr>
        <w:tc>
          <w:tcPr>
            <w:tcW w:w="680" w:type="dxa"/>
            <w:tcBorders>
              <w:top w:val="single" w:sz="4" w:space="0" w:color="auto"/>
            </w:tcBorders>
          </w:tcPr>
          <w:p w14:paraId="043F4A94" w14:textId="4598F2AC" w:rsidR="008B675C" w:rsidRPr="00250ABF" w:rsidDel="00E02512" w:rsidRDefault="008B675C" w:rsidP="00ED3879">
            <w:pPr>
              <w:pStyle w:val="TAC"/>
              <w:rPr>
                <w:del w:id="42" w:author="Ericsson" w:date="2025-01-26T20:29:00Z"/>
                <w:rFonts w:eastAsia="MS Gothic"/>
              </w:rPr>
            </w:pPr>
            <w:del w:id="43" w:author="Ericsson" w:date="2025-01-26T20:29:00Z">
              <w:r w:rsidRPr="00250ABF" w:rsidDel="00E02512">
                <w:rPr>
                  <w:rFonts w:eastAsia="MS Gothic"/>
                </w:rPr>
                <w:delText>3</w:delText>
              </w:r>
            </w:del>
          </w:p>
        </w:tc>
        <w:tc>
          <w:tcPr>
            <w:tcW w:w="1260" w:type="dxa"/>
            <w:gridSpan w:val="2"/>
          </w:tcPr>
          <w:p w14:paraId="0B1CB65B" w14:textId="51DDC11C" w:rsidR="008B675C" w:rsidRPr="00250ABF" w:rsidDel="00E02512" w:rsidRDefault="008B675C" w:rsidP="00ED3879">
            <w:pPr>
              <w:pStyle w:val="TAC"/>
              <w:rPr>
                <w:del w:id="44" w:author="Ericsson" w:date="2025-01-26T20:29:00Z"/>
                <w:rFonts w:eastAsia="MS Gothic"/>
              </w:rPr>
            </w:pPr>
            <w:del w:id="45" w:author="Ericsson" w:date="2025-01-26T20:29:00Z">
              <w:r w:rsidRPr="00250ABF" w:rsidDel="00E02512">
                <w:rPr>
                  <w:rFonts w:eastAsia="MS Gothic"/>
                </w:rPr>
                <w:sym w:font="Wingdings" w:char="F0E0"/>
              </w:r>
            </w:del>
          </w:p>
        </w:tc>
        <w:tc>
          <w:tcPr>
            <w:tcW w:w="3420" w:type="dxa"/>
            <w:tcBorders>
              <w:top w:val="single" w:sz="4" w:space="0" w:color="auto"/>
            </w:tcBorders>
          </w:tcPr>
          <w:p w14:paraId="678C8970" w14:textId="74165B7A" w:rsidR="008B675C" w:rsidRPr="00250ABF" w:rsidDel="00E02512" w:rsidRDefault="008B675C" w:rsidP="00ED3879">
            <w:pPr>
              <w:pStyle w:val="TAL"/>
              <w:rPr>
                <w:del w:id="46" w:author="Ericsson" w:date="2025-01-26T20:29:00Z"/>
                <w:rFonts w:eastAsia="MS Gothic"/>
              </w:rPr>
            </w:pPr>
            <w:del w:id="47" w:author="Ericsson" w:date="2025-01-26T20:29:00Z">
              <w:r w:rsidRPr="00250ABF" w:rsidDel="00E02512">
                <w:rPr>
                  <w:rFonts w:eastAsia="MS Gothic"/>
                </w:rPr>
                <w:delText>183 Session Progress</w:delText>
              </w:r>
            </w:del>
          </w:p>
        </w:tc>
        <w:tc>
          <w:tcPr>
            <w:tcW w:w="4196" w:type="dxa"/>
            <w:tcBorders>
              <w:top w:val="single" w:sz="4" w:space="0" w:color="auto"/>
            </w:tcBorders>
          </w:tcPr>
          <w:p w14:paraId="1581795D" w14:textId="243874E2" w:rsidR="008B675C" w:rsidRPr="00250ABF" w:rsidDel="00E02512" w:rsidRDefault="008B675C" w:rsidP="00ED3879">
            <w:pPr>
              <w:pStyle w:val="TAL"/>
              <w:rPr>
                <w:del w:id="48" w:author="Ericsson" w:date="2025-01-26T20:29:00Z"/>
                <w:rFonts w:eastAsia="MS Gothic"/>
              </w:rPr>
            </w:pPr>
            <w:del w:id="49" w:author="Ericsson" w:date="2025-01-26T20:29:00Z">
              <w:r w:rsidRPr="00250ABF" w:rsidDel="00E02512">
                <w:rPr>
                  <w:rFonts w:eastAsia="MS Gothic"/>
                </w:rPr>
                <w:delText>UE sends 183 Session Progress response reliably, including an SDP answer.</w:delText>
              </w:r>
            </w:del>
          </w:p>
        </w:tc>
      </w:tr>
      <w:tr w:rsidR="008B675C" w:rsidRPr="00250ABF" w:rsidDel="00E02512" w14:paraId="34017931" w14:textId="4CC954CF" w:rsidTr="00ED3879">
        <w:trPr>
          <w:cantSplit/>
          <w:jc w:val="center"/>
          <w:del w:id="50" w:author="Ericsson" w:date="2025-01-26T20:29:00Z"/>
        </w:trPr>
        <w:tc>
          <w:tcPr>
            <w:tcW w:w="680" w:type="dxa"/>
            <w:tcBorders>
              <w:top w:val="single" w:sz="4" w:space="0" w:color="auto"/>
            </w:tcBorders>
          </w:tcPr>
          <w:p w14:paraId="280CF2D9" w14:textId="1373A462" w:rsidR="008B675C" w:rsidRPr="00250ABF" w:rsidDel="00E02512" w:rsidRDefault="008B675C" w:rsidP="00ED3879">
            <w:pPr>
              <w:pStyle w:val="TAC"/>
              <w:rPr>
                <w:del w:id="51" w:author="Ericsson" w:date="2025-01-26T20:29:00Z"/>
                <w:rFonts w:eastAsia="MS Gothic"/>
              </w:rPr>
            </w:pPr>
            <w:del w:id="52" w:author="Ericsson" w:date="2025-01-26T20:29:00Z">
              <w:r w:rsidRPr="00250ABF" w:rsidDel="00E02512">
                <w:rPr>
                  <w:rFonts w:eastAsia="MS Gothic"/>
                </w:rPr>
                <w:delText>4</w:delText>
              </w:r>
            </w:del>
          </w:p>
        </w:tc>
        <w:tc>
          <w:tcPr>
            <w:tcW w:w="1260" w:type="dxa"/>
            <w:gridSpan w:val="2"/>
          </w:tcPr>
          <w:p w14:paraId="13CD4980" w14:textId="05191D03" w:rsidR="008B675C" w:rsidRPr="00250ABF" w:rsidDel="00E02512" w:rsidRDefault="008B675C" w:rsidP="00ED3879">
            <w:pPr>
              <w:pStyle w:val="TAC"/>
              <w:rPr>
                <w:del w:id="53" w:author="Ericsson" w:date="2025-01-26T20:29:00Z"/>
                <w:rFonts w:eastAsia="MS Gothic"/>
              </w:rPr>
            </w:pPr>
            <w:del w:id="54" w:author="Ericsson" w:date="2025-01-26T20:29:00Z">
              <w:r w:rsidRPr="00250ABF" w:rsidDel="00E02512">
                <w:rPr>
                  <w:rFonts w:eastAsia="MS Gothic"/>
                </w:rPr>
                <w:sym w:font="Wingdings" w:char="F0DF"/>
              </w:r>
            </w:del>
          </w:p>
        </w:tc>
        <w:tc>
          <w:tcPr>
            <w:tcW w:w="3420" w:type="dxa"/>
            <w:tcBorders>
              <w:top w:val="single" w:sz="4" w:space="0" w:color="auto"/>
            </w:tcBorders>
          </w:tcPr>
          <w:p w14:paraId="45895EBC" w14:textId="11A5543B" w:rsidR="008B675C" w:rsidRPr="00250ABF" w:rsidDel="00E02512" w:rsidRDefault="008B675C" w:rsidP="00ED3879">
            <w:pPr>
              <w:pStyle w:val="TAL"/>
              <w:rPr>
                <w:del w:id="55" w:author="Ericsson" w:date="2025-01-26T20:29:00Z"/>
                <w:rFonts w:eastAsia="MS Gothic"/>
              </w:rPr>
            </w:pPr>
            <w:del w:id="56" w:author="Ericsson" w:date="2025-01-26T20:29:00Z">
              <w:r w:rsidRPr="00250ABF" w:rsidDel="00E02512">
                <w:rPr>
                  <w:rFonts w:eastAsia="MS Gothic"/>
                </w:rPr>
                <w:delText>PRACK</w:delText>
              </w:r>
            </w:del>
          </w:p>
        </w:tc>
        <w:tc>
          <w:tcPr>
            <w:tcW w:w="4196" w:type="dxa"/>
            <w:tcBorders>
              <w:top w:val="single" w:sz="4" w:space="0" w:color="auto"/>
            </w:tcBorders>
          </w:tcPr>
          <w:p w14:paraId="420424B8" w14:textId="38E1E2DF" w:rsidR="008B675C" w:rsidRPr="00250ABF" w:rsidDel="00E02512" w:rsidRDefault="008B675C" w:rsidP="00ED3879">
            <w:pPr>
              <w:pStyle w:val="TAL"/>
              <w:rPr>
                <w:del w:id="57" w:author="Ericsson" w:date="2025-01-26T20:29:00Z"/>
                <w:rFonts w:eastAsia="MS Gothic"/>
              </w:rPr>
            </w:pPr>
            <w:del w:id="58" w:author="Ericsson" w:date="2025-01-26T20:29:00Z">
              <w:r w:rsidRPr="00250ABF" w:rsidDel="00E02512">
                <w:rPr>
                  <w:rFonts w:eastAsia="MS Gothic"/>
                </w:rPr>
                <w:delText>SS acknowledges reception of 183 Session Progress.</w:delText>
              </w:r>
            </w:del>
          </w:p>
        </w:tc>
      </w:tr>
      <w:tr w:rsidR="008B675C" w:rsidRPr="00250ABF" w:rsidDel="00E02512" w14:paraId="3B407860" w14:textId="38940D6B" w:rsidTr="00ED3879">
        <w:trPr>
          <w:cantSplit/>
          <w:jc w:val="center"/>
          <w:del w:id="59" w:author="Ericsson" w:date="2025-01-26T20:29:00Z"/>
        </w:trPr>
        <w:tc>
          <w:tcPr>
            <w:tcW w:w="680" w:type="dxa"/>
            <w:tcBorders>
              <w:top w:val="single" w:sz="4" w:space="0" w:color="auto"/>
            </w:tcBorders>
          </w:tcPr>
          <w:p w14:paraId="3793182E" w14:textId="18C18AB1" w:rsidR="008B675C" w:rsidRPr="00250ABF" w:rsidDel="00E02512" w:rsidRDefault="008B675C" w:rsidP="00ED3879">
            <w:pPr>
              <w:pStyle w:val="TAC"/>
              <w:rPr>
                <w:del w:id="60" w:author="Ericsson" w:date="2025-01-26T20:29:00Z"/>
                <w:rFonts w:eastAsia="MS Gothic"/>
              </w:rPr>
            </w:pPr>
            <w:del w:id="61" w:author="Ericsson" w:date="2025-01-26T20:29:00Z">
              <w:r w:rsidRPr="00250ABF" w:rsidDel="00E02512">
                <w:rPr>
                  <w:rFonts w:eastAsia="MS Gothic"/>
                </w:rPr>
                <w:delText>5</w:delText>
              </w:r>
            </w:del>
          </w:p>
        </w:tc>
        <w:tc>
          <w:tcPr>
            <w:tcW w:w="1260" w:type="dxa"/>
            <w:gridSpan w:val="2"/>
          </w:tcPr>
          <w:p w14:paraId="21136C36" w14:textId="15F3B93B" w:rsidR="008B675C" w:rsidRPr="00250ABF" w:rsidDel="00E02512" w:rsidRDefault="008B675C" w:rsidP="00ED3879">
            <w:pPr>
              <w:pStyle w:val="TAC"/>
              <w:rPr>
                <w:del w:id="62" w:author="Ericsson" w:date="2025-01-26T20:29:00Z"/>
                <w:rFonts w:eastAsia="MS Gothic"/>
              </w:rPr>
            </w:pPr>
            <w:del w:id="63" w:author="Ericsson" w:date="2025-01-26T20:29:00Z">
              <w:r w:rsidRPr="00250ABF" w:rsidDel="00E02512">
                <w:rPr>
                  <w:rFonts w:eastAsia="MS Gothic"/>
                </w:rPr>
                <w:sym w:font="Wingdings" w:char="F0E0"/>
              </w:r>
            </w:del>
          </w:p>
        </w:tc>
        <w:tc>
          <w:tcPr>
            <w:tcW w:w="3420" w:type="dxa"/>
            <w:tcBorders>
              <w:top w:val="single" w:sz="4" w:space="0" w:color="auto"/>
            </w:tcBorders>
          </w:tcPr>
          <w:p w14:paraId="012B22BF" w14:textId="5AF3D6D6" w:rsidR="008B675C" w:rsidRPr="00250ABF" w:rsidDel="00E02512" w:rsidRDefault="008B675C" w:rsidP="00ED3879">
            <w:pPr>
              <w:pStyle w:val="TAL"/>
              <w:rPr>
                <w:del w:id="64" w:author="Ericsson" w:date="2025-01-26T20:29:00Z"/>
                <w:rFonts w:eastAsia="MS Gothic"/>
              </w:rPr>
            </w:pPr>
            <w:del w:id="65" w:author="Ericsson" w:date="2025-01-26T20:29:00Z">
              <w:r w:rsidRPr="00250ABF" w:rsidDel="00E02512">
                <w:rPr>
                  <w:rFonts w:eastAsia="MS Gothic"/>
                </w:rPr>
                <w:delText>200 OK</w:delText>
              </w:r>
            </w:del>
          </w:p>
        </w:tc>
        <w:tc>
          <w:tcPr>
            <w:tcW w:w="4196" w:type="dxa"/>
            <w:tcBorders>
              <w:top w:val="single" w:sz="4" w:space="0" w:color="auto"/>
            </w:tcBorders>
          </w:tcPr>
          <w:p w14:paraId="6EE0A5AB" w14:textId="3FE1129E" w:rsidR="008B675C" w:rsidRPr="00250ABF" w:rsidDel="00E02512" w:rsidRDefault="008B675C" w:rsidP="00ED3879">
            <w:pPr>
              <w:pStyle w:val="TAL"/>
              <w:rPr>
                <w:del w:id="66" w:author="Ericsson" w:date="2025-01-26T20:29:00Z"/>
                <w:rFonts w:eastAsia="MS Gothic"/>
              </w:rPr>
            </w:pPr>
            <w:del w:id="67" w:author="Ericsson" w:date="2025-01-26T20:29:00Z">
              <w:r w:rsidRPr="00250ABF" w:rsidDel="00E02512">
                <w:rPr>
                  <w:rFonts w:eastAsia="MS Gothic"/>
                </w:rPr>
                <w:delText>UE responds to PRACK.</w:delText>
              </w:r>
            </w:del>
          </w:p>
        </w:tc>
      </w:tr>
      <w:tr w:rsidR="008B675C" w:rsidRPr="00250ABF" w:rsidDel="00E02512" w14:paraId="4C01F9D3" w14:textId="25B8889F" w:rsidTr="00ED3879">
        <w:trPr>
          <w:cantSplit/>
          <w:jc w:val="center"/>
          <w:del w:id="68" w:author="Ericsson" w:date="2025-01-26T20:29:00Z"/>
        </w:trPr>
        <w:tc>
          <w:tcPr>
            <w:tcW w:w="680" w:type="dxa"/>
            <w:tcBorders>
              <w:top w:val="single" w:sz="4" w:space="0" w:color="auto"/>
            </w:tcBorders>
          </w:tcPr>
          <w:p w14:paraId="3356C56E" w14:textId="284C0659" w:rsidR="008B675C" w:rsidRPr="00250ABF" w:rsidDel="00E02512" w:rsidRDefault="008B675C" w:rsidP="00ED3879">
            <w:pPr>
              <w:pStyle w:val="TAC"/>
              <w:rPr>
                <w:del w:id="69" w:author="Ericsson" w:date="2025-01-26T20:29:00Z"/>
                <w:rFonts w:eastAsia="MS Gothic"/>
              </w:rPr>
            </w:pPr>
            <w:del w:id="70" w:author="Ericsson" w:date="2025-01-26T20:29:00Z">
              <w:r w:rsidRPr="00250ABF" w:rsidDel="00E02512">
                <w:rPr>
                  <w:rFonts w:eastAsia="MS Gothic"/>
                </w:rPr>
                <w:delText>6</w:delText>
              </w:r>
            </w:del>
          </w:p>
        </w:tc>
        <w:tc>
          <w:tcPr>
            <w:tcW w:w="1260" w:type="dxa"/>
            <w:gridSpan w:val="2"/>
          </w:tcPr>
          <w:p w14:paraId="22E0DC89" w14:textId="103B04AF" w:rsidR="008B675C" w:rsidRPr="00250ABF" w:rsidDel="00E02512" w:rsidRDefault="008B675C" w:rsidP="00ED3879">
            <w:pPr>
              <w:pStyle w:val="TAC"/>
              <w:rPr>
                <w:del w:id="71" w:author="Ericsson" w:date="2025-01-26T20:29:00Z"/>
                <w:rFonts w:eastAsia="MS Gothic"/>
              </w:rPr>
            </w:pPr>
            <w:del w:id="72" w:author="Ericsson" w:date="2025-01-26T20:29:00Z">
              <w:r w:rsidRPr="00250ABF" w:rsidDel="00E02512">
                <w:rPr>
                  <w:rFonts w:eastAsia="MS Gothic"/>
                </w:rPr>
                <w:sym w:font="Wingdings" w:char="F0E0"/>
              </w:r>
            </w:del>
          </w:p>
        </w:tc>
        <w:tc>
          <w:tcPr>
            <w:tcW w:w="3420" w:type="dxa"/>
            <w:tcBorders>
              <w:top w:val="single" w:sz="4" w:space="0" w:color="auto"/>
            </w:tcBorders>
          </w:tcPr>
          <w:p w14:paraId="277949DD" w14:textId="0BD8FF54" w:rsidR="008B675C" w:rsidRPr="00250ABF" w:rsidDel="00E02512" w:rsidRDefault="008B675C" w:rsidP="00ED3879">
            <w:pPr>
              <w:pStyle w:val="TAL"/>
              <w:rPr>
                <w:del w:id="73" w:author="Ericsson" w:date="2025-01-26T20:29:00Z"/>
                <w:rFonts w:eastAsia="MS Gothic"/>
              </w:rPr>
            </w:pPr>
            <w:del w:id="74" w:author="Ericsson" w:date="2025-01-26T20:29:00Z">
              <w:r w:rsidRPr="00250ABF" w:rsidDel="00E02512">
                <w:rPr>
                  <w:rFonts w:eastAsia="MS Gothic"/>
                </w:rPr>
                <w:delText>180 Ringing</w:delText>
              </w:r>
            </w:del>
          </w:p>
        </w:tc>
        <w:tc>
          <w:tcPr>
            <w:tcW w:w="4196" w:type="dxa"/>
            <w:tcBorders>
              <w:top w:val="single" w:sz="4" w:space="0" w:color="auto"/>
            </w:tcBorders>
          </w:tcPr>
          <w:p w14:paraId="731371CF" w14:textId="543C3B37" w:rsidR="008B675C" w:rsidRPr="00250ABF" w:rsidDel="00E02512" w:rsidRDefault="008B675C" w:rsidP="00ED3879">
            <w:pPr>
              <w:pStyle w:val="TAL"/>
              <w:rPr>
                <w:del w:id="75" w:author="Ericsson" w:date="2025-01-26T20:29:00Z"/>
                <w:rFonts w:eastAsia="MS Gothic"/>
              </w:rPr>
            </w:pPr>
            <w:del w:id="76" w:author="Ericsson" w:date="2025-01-26T20:29:00Z">
              <w:r w:rsidRPr="00250ABF" w:rsidDel="00E02512">
                <w:rPr>
                  <w:rFonts w:eastAsia="MS Gothic"/>
                </w:rPr>
                <w:delText>UE sends 180 Ringing.</w:delText>
              </w:r>
            </w:del>
          </w:p>
        </w:tc>
      </w:tr>
      <w:tr w:rsidR="008B675C" w:rsidRPr="00250ABF" w:rsidDel="00E02512" w14:paraId="30DA38B7" w14:textId="24EA3307" w:rsidTr="00ED3879">
        <w:trPr>
          <w:cantSplit/>
          <w:jc w:val="center"/>
          <w:del w:id="77" w:author="Ericsson" w:date="2025-01-26T20:29:00Z"/>
        </w:trPr>
        <w:tc>
          <w:tcPr>
            <w:tcW w:w="680" w:type="dxa"/>
            <w:tcBorders>
              <w:top w:val="single" w:sz="4" w:space="0" w:color="auto"/>
            </w:tcBorders>
          </w:tcPr>
          <w:p w14:paraId="02D9F596" w14:textId="36875F22" w:rsidR="008B675C" w:rsidRPr="00250ABF" w:rsidDel="00E02512" w:rsidRDefault="008B675C" w:rsidP="00ED3879">
            <w:pPr>
              <w:pStyle w:val="TAC"/>
              <w:rPr>
                <w:del w:id="78" w:author="Ericsson" w:date="2025-01-26T20:29:00Z"/>
                <w:rFonts w:eastAsia="MS Gothic"/>
              </w:rPr>
            </w:pPr>
            <w:del w:id="79" w:author="Ericsson" w:date="2025-01-26T20:29:00Z">
              <w:r w:rsidRPr="00250ABF" w:rsidDel="00E02512">
                <w:rPr>
                  <w:rFonts w:eastAsia="MS Gothic"/>
                </w:rPr>
                <w:delText>7</w:delText>
              </w:r>
            </w:del>
          </w:p>
        </w:tc>
        <w:tc>
          <w:tcPr>
            <w:tcW w:w="1260" w:type="dxa"/>
            <w:gridSpan w:val="2"/>
          </w:tcPr>
          <w:p w14:paraId="7EAF3E79" w14:textId="3C8D0F00" w:rsidR="008B675C" w:rsidRPr="00250ABF" w:rsidDel="00E02512" w:rsidRDefault="008B675C" w:rsidP="00ED3879">
            <w:pPr>
              <w:pStyle w:val="TAC"/>
              <w:rPr>
                <w:del w:id="80" w:author="Ericsson" w:date="2025-01-26T20:29:00Z"/>
                <w:rFonts w:eastAsia="MS Gothic"/>
              </w:rPr>
            </w:pPr>
            <w:del w:id="81" w:author="Ericsson" w:date="2025-01-26T20:29:00Z">
              <w:r w:rsidRPr="00250ABF" w:rsidDel="00E02512">
                <w:rPr>
                  <w:rFonts w:eastAsia="MS Gothic"/>
                </w:rPr>
                <w:sym w:font="Wingdings" w:char="F0DF"/>
              </w:r>
            </w:del>
          </w:p>
        </w:tc>
        <w:tc>
          <w:tcPr>
            <w:tcW w:w="3420" w:type="dxa"/>
            <w:tcBorders>
              <w:top w:val="single" w:sz="4" w:space="0" w:color="auto"/>
            </w:tcBorders>
          </w:tcPr>
          <w:p w14:paraId="23FCB700" w14:textId="356EED77" w:rsidR="008B675C" w:rsidRPr="00250ABF" w:rsidDel="00E02512" w:rsidRDefault="008B675C" w:rsidP="00ED3879">
            <w:pPr>
              <w:pStyle w:val="TAL"/>
              <w:rPr>
                <w:del w:id="82" w:author="Ericsson" w:date="2025-01-26T20:29:00Z"/>
                <w:rFonts w:eastAsia="MS Gothic"/>
              </w:rPr>
            </w:pPr>
            <w:del w:id="83" w:author="Ericsson" w:date="2025-01-26T20:29:00Z">
              <w:r w:rsidRPr="00250ABF" w:rsidDel="00E02512">
                <w:rPr>
                  <w:rFonts w:eastAsia="MS Gothic"/>
                </w:rPr>
                <w:delText>PRACK</w:delText>
              </w:r>
            </w:del>
          </w:p>
        </w:tc>
        <w:tc>
          <w:tcPr>
            <w:tcW w:w="4196" w:type="dxa"/>
            <w:tcBorders>
              <w:top w:val="single" w:sz="4" w:space="0" w:color="auto"/>
            </w:tcBorders>
          </w:tcPr>
          <w:p w14:paraId="31053BF7" w14:textId="2D014614" w:rsidR="008B675C" w:rsidRPr="00250ABF" w:rsidDel="00E02512" w:rsidRDefault="008B675C" w:rsidP="00ED3879">
            <w:pPr>
              <w:pStyle w:val="TAL"/>
              <w:rPr>
                <w:del w:id="84" w:author="Ericsson" w:date="2025-01-26T20:29:00Z"/>
                <w:rFonts w:eastAsia="MS Gothic"/>
              </w:rPr>
            </w:pPr>
            <w:del w:id="85" w:author="Ericsson" w:date="2025-01-26T20:29:00Z">
              <w:r w:rsidRPr="00250ABF" w:rsidDel="00E02512">
                <w:rPr>
                  <w:rFonts w:eastAsia="MS Gothic"/>
                </w:rPr>
                <w:delText>Conditional step: if UE sent 180 Ringing reliably, SS acknowledges reception of 180 Ringing</w:delText>
              </w:r>
            </w:del>
          </w:p>
        </w:tc>
      </w:tr>
      <w:tr w:rsidR="008B675C" w:rsidRPr="00250ABF" w:rsidDel="00E02512" w14:paraId="1310CDF7" w14:textId="1E8E33DA" w:rsidTr="00ED3879">
        <w:trPr>
          <w:cantSplit/>
          <w:jc w:val="center"/>
          <w:del w:id="86" w:author="Ericsson" w:date="2025-01-26T20:29:00Z"/>
        </w:trPr>
        <w:tc>
          <w:tcPr>
            <w:tcW w:w="680" w:type="dxa"/>
            <w:tcBorders>
              <w:top w:val="single" w:sz="4" w:space="0" w:color="auto"/>
            </w:tcBorders>
          </w:tcPr>
          <w:p w14:paraId="3EBE90FC" w14:textId="6AB3755F" w:rsidR="008B675C" w:rsidRPr="00250ABF" w:rsidDel="00E02512" w:rsidRDefault="008B675C" w:rsidP="00ED3879">
            <w:pPr>
              <w:pStyle w:val="TAC"/>
              <w:rPr>
                <w:del w:id="87" w:author="Ericsson" w:date="2025-01-26T20:29:00Z"/>
                <w:rFonts w:eastAsia="MS Gothic"/>
              </w:rPr>
            </w:pPr>
            <w:del w:id="88" w:author="Ericsson" w:date="2025-01-26T20:29:00Z">
              <w:r w:rsidRPr="00250ABF" w:rsidDel="00E02512">
                <w:rPr>
                  <w:rFonts w:eastAsia="MS Gothic"/>
                </w:rPr>
                <w:delText>8</w:delText>
              </w:r>
            </w:del>
          </w:p>
        </w:tc>
        <w:tc>
          <w:tcPr>
            <w:tcW w:w="1260" w:type="dxa"/>
            <w:gridSpan w:val="2"/>
          </w:tcPr>
          <w:p w14:paraId="2FCCD87B" w14:textId="0EB2C1DA" w:rsidR="008B675C" w:rsidRPr="00250ABF" w:rsidDel="00E02512" w:rsidRDefault="008B675C" w:rsidP="00ED3879">
            <w:pPr>
              <w:pStyle w:val="TAC"/>
              <w:rPr>
                <w:del w:id="89" w:author="Ericsson" w:date="2025-01-26T20:29:00Z"/>
                <w:rFonts w:eastAsia="MS Gothic"/>
              </w:rPr>
            </w:pPr>
            <w:del w:id="90" w:author="Ericsson" w:date="2025-01-26T20:29:00Z">
              <w:r w:rsidRPr="00250ABF" w:rsidDel="00E02512">
                <w:rPr>
                  <w:rFonts w:eastAsia="MS Gothic"/>
                </w:rPr>
                <w:sym w:font="Wingdings" w:char="F0E0"/>
              </w:r>
            </w:del>
          </w:p>
        </w:tc>
        <w:tc>
          <w:tcPr>
            <w:tcW w:w="3420" w:type="dxa"/>
            <w:tcBorders>
              <w:top w:val="single" w:sz="4" w:space="0" w:color="auto"/>
            </w:tcBorders>
          </w:tcPr>
          <w:p w14:paraId="6099C4B8" w14:textId="3BC7D77E" w:rsidR="008B675C" w:rsidRPr="00250ABF" w:rsidDel="00E02512" w:rsidRDefault="008B675C" w:rsidP="00ED3879">
            <w:pPr>
              <w:pStyle w:val="TAL"/>
              <w:rPr>
                <w:del w:id="91" w:author="Ericsson" w:date="2025-01-26T20:29:00Z"/>
                <w:rFonts w:eastAsia="MS Gothic"/>
              </w:rPr>
            </w:pPr>
            <w:del w:id="92" w:author="Ericsson" w:date="2025-01-26T20:29:00Z">
              <w:r w:rsidRPr="00250ABF" w:rsidDel="00E02512">
                <w:rPr>
                  <w:rFonts w:eastAsia="MS Gothic"/>
                </w:rPr>
                <w:delText>200 OK</w:delText>
              </w:r>
            </w:del>
          </w:p>
        </w:tc>
        <w:tc>
          <w:tcPr>
            <w:tcW w:w="4196" w:type="dxa"/>
            <w:tcBorders>
              <w:top w:val="single" w:sz="4" w:space="0" w:color="auto"/>
            </w:tcBorders>
          </w:tcPr>
          <w:p w14:paraId="061C9F1D" w14:textId="0BF3AF06" w:rsidR="008B675C" w:rsidRPr="00250ABF" w:rsidDel="00E02512" w:rsidRDefault="008B675C" w:rsidP="00ED3879">
            <w:pPr>
              <w:pStyle w:val="TAL"/>
              <w:rPr>
                <w:del w:id="93" w:author="Ericsson" w:date="2025-01-26T20:29:00Z"/>
                <w:rFonts w:eastAsia="MS Gothic"/>
              </w:rPr>
            </w:pPr>
            <w:del w:id="94" w:author="Ericsson" w:date="2025-01-26T20:29:00Z">
              <w:r w:rsidRPr="00250ABF" w:rsidDel="00E02512">
                <w:rPr>
                  <w:rFonts w:eastAsia="MS Gothic"/>
                </w:rPr>
                <w:delText>Conditional step: if UE sent 180 Ringing reliably, UE responds to PRACK.</w:delText>
              </w:r>
            </w:del>
          </w:p>
        </w:tc>
      </w:tr>
      <w:tr w:rsidR="008B675C" w:rsidRPr="00250ABF" w:rsidDel="00E02512" w14:paraId="5D64262A" w14:textId="0B8BD192" w:rsidTr="00ED3879">
        <w:trPr>
          <w:cantSplit/>
          <w:jc w:val="center"/>
          <w:del w:id="95" w:author="Ericsson" w:date="2025-01-26T20:29:00Z"/>
        </w:trPr>
        <w:tc>
          <w:tcPr>
            <w:tcW w:w="680" w:type="dxa"/>
            <w:tcBorders>
              <w:top w:val="single" w:sz="4" w:space="0" w:color="auto"/>
            </w:tcBorders>
          </w:tcPr>
          <w:p w14:paraId="06BA3993" w14:textId="3E2D5A49" w:rsidR="008B675C" w:rsidRPr="00250ABF" w:rsidDel="00E02512" w:rsidRDefault="008B675C" w:rsidP="00ED3879">
            <w:pPr>
              <w:pStyle w:val="TAC"/>
              <w:rPr>
                <w:del w:id="96" w:author="Ericsson" w:date="2025-01-26T20:29:00Z"/>
                <w:rFonts w:eastAsia="MS Gothic"/>
              </w:rPr>
            </w:pPr>
            <w:del w:id="97" w:author="Ericsson" w:date="2025-01-26T20:29:00Z">
              <w:r w:rsidRPr="00250ABF" w:rsidDel="00E02512">
                <w:rPr>
                  <w:rFonts w:eastAsia="MS Gothic"/>
                </w:rPr>
                <w:delText>8A</w:delText>
              </w:r>
            </w:del>
          </w:p>
        </w:tc>
        <w:tc>
          <w:tcPr>
            <w:tcW w:w="1260" w:type="dxa"/>
            <w:gridSpan w:val="2"/>
          </w:tcPr>
          <w:p w14:paraId="313F82C3" w14:textId="6CED6E58" w:rsidR="008B675C" w:rsidRPr="00250ABF" w:rsidDel="00E02512" w:rsidRDefault="008B675C" w:rsidP="00ED3879">
            <w:pPr>
              <w:pStyle w:val="TAC"/>
              <w:rPr>
                <w:del w:id="98" w:author="Ericsson" w:date="2025-01-26T20:29:00Z"/>
                <w:rFonts w:eastAsia="MS Gothic"/>
              </w:rPr>
            </w:pPr>
          </w:p>
        </w:tc>
        <w:tc>
          <w:tcPr>
            <w:tcW w:w="3420" w:type="dxa"/>
            <w:tcBorders>
              <w:top w:val="single" w:sz="4" w:space="0" w:color="auto"/>
            </w:tcBorders>
          </w:tcPr>
          <w:p w14:paraId="6C883BD1" w14:textId="6BAF1F46" w:rsidR="008B675C" w:rsidRPr="00250ABF" w:rsidDel="00E02512" w:rsidRDefault="008B675C" w:rsidP="00ED3879">
            <w:pPr>
              <w:pStyle w:val="TAL"/>
              <w:rPr>
                <w:del w:id="99" w:author="Ericsson" w:date="2025-01-26T20:29:00Z"/>
                <w:rFonts w:eastAsia="MS Gothic"/>
              </w:rPr>
            </w:pPr>
          </w:p>
        </w:tc>
        <w:tc>
          <w:tcPr>
            <w:tcW w:w="4196" w:type="dxa"/>
            <w:tcBorders>
              <w:top w:val="single" w:sz="4" w:space="0" w:color="auto"/>
            </w:tcBorders>
          </w:tcPr>
          <w:p w14:paraId="416BBDFB" w14:textId="6710D36C" w:rsidR="008B675C" w:rsidRPr="00250ABF" w:rsidDel="00E02512" w:rsidRDefault="008B675C" w:rsidP="00ED3879">
            <w:pPr>
              <w:pStyle w:val="TAL"/>
              <w:rPr>
                <w:del w:id="100" w:author="Ericsson" w:date="2025-01-26T20:29:00Z"/>
                <w:rFonts w:eastAsia="MS Gothic"/>
              </w:rPr>
            </w:pPr>
            <w:del w:id="101" w:author="Ericsson" w:date="2025-01-26T20:29:00Z">
              <w:r w:rsidRPr="00250ABF" w:rsidDel="00E02512">
                <w:rPr>
                  <w:rFonts w:eastAsia="MS Gothic"/>
                </w:rPr>
                <w:delText>Make UE accept the voice call.</w:delText>
              </w:r>
            </w:del>
          </w:p>
        </w:tc>
      </w:tr>
      <w:tr w:rsidR="008B675C" w:rsidRPr="00250ABF" w:rsidDel="00E02512" w14:paraId="556770E3" w14:textId="54CD7B30" w:rsidTr="00ED3879">
        <w:trPr>
          <w:cantSplit/>
          <w:jc w:val="center"/>
          <w:del w:id="102" w:author="Ericsson" w:date="2025-01-26T20:29:00Z"/>
        </w:trPr>
        <w:tc>
          <w:tcPr>
            <w:tcW w:w="680" w:type="dxa"/>
            <w:tcBorders>
              <w:top w:val="single" w:sz="4" w:space="0" w:color="auto"/>
            </w:tcBorders>
          </w:tcPr>
          <w:p w14:paraId="66190D3F" w14:textId="519FB7EB" w:rsidR="008B675C" w:rsidRPr="00250ABF" w:rsidDel="00E02512" w:rsidRDefault="008B675C" w:rsidP="00ED3879">
            <w:pPr>
              <w:pStyle w:val="TAC"/>
              <w:rPr>
                <w:del w:id="103" w:author="Ericsson" w:date="2025-01-26T20:29:00Z"/>
                <w:rFonts w:eastAsia="MS Gothic"/>
              </w:rPr>
            </w:pPr>
            <w:del w:id="104" w:author="Ericsson" w:date="2025-01-26T20:29:00Z">
              <w:r w:rsidRPr="00250ABF" w:rsidDel="00E02512">
                <w:rPr>
                  <w:rFonts w:eastAsia="MS Gothic"/>
                </w:rPr>
                <w:delText>9</w:delText>
              </w:r>
            </w:del>
          </w:p>
        </w:tc>
        <w:tc>
          <w:tcPr>
            <w:tcW w:w="1260" w:type="dxa"/>
            <w:gridSpan w:val="2"/>
          </w:tcPr>
          <w:p w14:paraId="6A1E0A9E" w14:textId="27EEC127" w:rsidR="008B675C" w:rsidRPr="00250ABF" w:rsidDel="00E02512" w:rsidRDefault="008B675C" w:rsidP="00ED3879">
            <w:pPr>
              <w:pStyle w:val="TAC"/>
              <w:rPr>
                <w:del w:id="105" w:author="Ericsson" w:date="2025-01-26T20:29:00Z"/>
                <w:rFonts w:eastAsia="MS Gothic"/>
              </w:rPr>
            </w:pPr>
            <w:del w:id="106" w:author="Ericsson" w:date="2025-01-26T20:29:00Z">
              <w:r w:rsidRPr="00250ABF" w:rsidDel="00E02512">
                <w:rPr>
                  <w:rFonts w:eastAsia="MS Gothic"/>
                </w:rPr>
                <w:sym w:font="Wingdings" w:char="F0E0"/>
              </w:r>
            </w:del>
          </w:p>
        </w:tc>
        <w:tc>
          <w:tcPr>
            <w:tcW w:w="3420" w:type="dxa"/>
            <w:tcBorders>
              <w:top w:val="single" w:sz="4" w:space="0" w:color="auto"/>
            </w:tcBorders>
          </w:tcPr>
          <w:p w14:paraId="1D8A3C59" w14:textId="6927405F" w:rsidR="008B675C" w:rsidRPr="00250ABF" w:rsidDel="00E02512" w:rsidRDefault="008B675C" w:rsidP="00ED3879">
            <w:pPr>
              <w:pStyle w:val="TAL"/>
              <w:rPr>
                <w:del w:id="107" w:author="Ericsson" w:date="2025-01-26T20:29:00Z"/>
                <w:rFonts w:eastAsia="MS Gothic"/>
              </w:rPr>
            </w:pPr>
            <w:del w:id="108" w:author="Ericsson" w:date="2025-01-26T20:29:00Z">
              <w:r w:rsidRPr="00250ABF" w:rsidDel="00E02512">
                <w:rPr>
                  <w:rFonts w:eastAsia="MS Gothic"/>
                </w:rPr>
                <w:delText>200 OK</w:delText>
              </w:r>
            </w:del>
          </w:p>
        </w:tc>
        <w:tc>
          <w:tcPr>
            <w:tcW w:w="4196" w:type="dxa"/>
            <w:tcBorders>
              <w:top w:val="single" w:sz="4" w:space="0" w:color="auto"/>
            </w:tcBorders>
          </w:tcPr>
          <w:p w14:paraId="5B39D9DA" w14:textId="45FB4D33" w:rsidR="008B675C" w:rsidRPr="00250ABF" w:rsidDel="00E02512" w:rsidRDefault="008B675C" w:rsidP="00ED3879">
            <w:pPr>
              <w:pStyle w:val="TAL"/>
              <w:rPr>
                <w:del w:id="109" w:author="Ericsson" w:date="2025-01-26T20:29:00Z"/>
                <w:rFonts w:eastAsia="MS Gothic"/>
              </w:rPr>
            </w:pPr>
            <w:del w:id="110" w:author="Ericsson" w:date="2025-01-26T20:29:00Z">
              <w:r w:rsidRPr="00250ABF" w:rsidDel="00E02512">
                <w:rPr>
                  <w:rFonts w:eastAsia="MS Gothic"/>
                </w:rPr>
                <w:delText xml:space="preserve">UE responds to INVITE. </w:delText>
              </w:r>
            </w:del>
          </w:p>
        </w:tc>
      </w:tr>
      <w:tr w:rsidR="008B675C" w:rsidRPr="00250ABF" w:rsidDel="00E02512" w14:paraId="6DAC5573" w14:textId="1EAC4419" w:rsidTr="00ED3879">
        <w:trPr>
          <w:cantSplit/>
          <w:jc w:val="center"/>
          <w:del w:id="111" w:author="Ericsson" w:date="2025-01-26T20:29:00Z"/>
        </w:trPr>
        <w:tc>
          <w:tcPr>
            <w:tcW w:w="680" w:type="dxa"/>
            <w:tcBorders>
              <w:top w:val="single" w:sz="4" w:space="0" w:color="auto"/>
              <w:bottom w:val="single" w:sz="4" w:space="0" w:color="auto"/>
            </w:tcBorders>
          </w:tcPr>
          <w:p w14:paraId="7C62957E" w14:textId="7970C419" w:rsidR="008B675C" w:rsidRPr="00250ABF" w:rsidDel="00E02512" w:rsidRDefault="008B675C" w:rsidP="00ED3879">
            <w:pPr>
              <w:pStyle w:val="TAC"/>
              <w:rPr>
                <w:del w:id="112" w:author="Ericsson" w:date="2025-01-26T20:29:00Z"/>
                <w:rFonts w:eastAsia="MS Gothic"/>
              </w:rPr>
            </w:pPr>
            <w:del w:id="113" w:author="Ericsson" w:date="2025-01-26T20:29:00Z">
              <w:r w:rsidRPr="00250ABF" w:rsidDel="00E02512">
                <w:rPr>
                  <w:rFonts w:eastAsia="MS Gothic"/>
                </w:rPr>
                <w:delText>10</w:delText>
              </w:r>
            </w:del>
          </w:p>
        </w:tc>
        <w:tc>
          <w:tcPr>
            <w:tcW w:w="1260" w:type="dxa"/>
            <w:gridSpan w:val="2"/>
          </w:tcPr>
          <w:p w14:paraId="6D0E0B97" w14:textId="43E47C55" w:rsidR="008B675C" w:rsidRPr="00250ABF" w:rsidDel="00E02512" w:rsidRDefault="008B675C" w:rsidP="00ED3879">
            <w:pPr>
              <w:pStyle w:val="TAC"/>
              <w:rPr>
                <w:del w:id="114" w:author="Ericsson" w:date="2025-01-26T20:29:00Z"/>
                <w:rFonts w:eastAsia="MS Gothic"/>
              </w:rPr>
            </w:pPr>
            <w:del w:id="115" w:author="Ericsson" w:date="2025-01-26T20:29:00Z">
              <w:r w:rsidRPr="00250ABF" w:rsidDel="00E02512">
                <w:rPr>
                  <w:rFonts w:eastAsia="MS Gothic"/>
                </w:rPr>
                <w:sym w:font="Wingdings" w:char="F0DF"/>
              </w:r>
            </w:del>
          </w:p>
        </w:tc>
        <w:tc>
          <w:tcPr>
            <w:tcW w:w="3420" w:type="dxa"/>
            <w:tcBorders>
              <w:top w:val="single" w:sz="4" w:space="0" w:color="auto"/>
              <w:bottom w:val="single" w:sz="4" w:space="0" w:color="auto"/>
            </w:tcBorders>
          </w:tcPr>
          <w:p w14:paraId="4EDF93C5" w14:textId="4421A210" w:rsidR="008B675C" w:rsidRPr="00250ABF" w:rsidDel="00E02512" w:rsidRDefault="008B675C" w:rsidP="00ED3879">
            <w:pPr>
              <w:pStyle w:val="TAL"/>
              <w:rPr>
                <w:del w:id="116" w:author="Ericsson" w:date="2025-01-26T20:29:00Z"/>
                <w:rFonts w:eastAsia="MS Gothic"/>
              </w:rPr>
            </w:pPr>
            <w:del w:id="117" w:author="Ericsson" w:date="2025-01-26T20:29:00Z">
              <w:r w:rsidRPr="00250ABF" w:rsidDel="00E02512">
                <w:rPr>
                  <w:rFonts w:eastAsia="MS Gothic"/>
                </w:rPr>
                <w:delText>ACK</w:delText>
              </w:r>
            </w:del>
          </w:p>
        </w:tc>
        <w:tc>
          <w:tcPr>
            <w:tcW w:w="4196" w:type="dxa"/>
            <w:tcBorders>
              <w:top w:val="single" w:sz="4" w:space="0" w:color="auto"/>
              <w:bottom w:val="single" w:sz="4" w:space="0" w:color="auto"/>
            </w:tcBorders>
          </w:tcPr>
          <w:p w14:paraId="7234C667" w14:textId="661715CD" w:rsidR="008B675C" w:rsidRPr="00250ABF" w:rsidDel="00E02512" w:rsidRDefault="008B675C" w:rsidP="00ED3879">
            <w:pPr>
              <w:pStyle w:val="TAL"/>
              <w:rPr>
                <w:del w:id="118" w:author="Ericsson" w:date="2025-01-26T20:29:00Z"/>
                <w:rFonts w:eastAsia="MS Gothic"/>
              </w:rPr>
            </w:pPr>
            <w:del w:id="119" w:author="Ericsson" w:date="2025-01-26T20:29:00Z">
              <w:r w:rsidRPr="00250ABF" w:rsidDel="00E02512">
                <w:rPr>
                  <w:rFonts w:eastAsia="MS Gothic"/>
                </w:rPr>
                <w:delText xml:space="preserve">SS acknowledges. </w:delText>
              </w:r>
            </w:del>
          </w:p>
        </w:tc>
      </w:tr>
    </w:tbl>
    <w:p w14:paraId="07571CAF" w14:textId="51BD38C4" w:rsidR="008B675C" w:rsidRPr="00250ABF" w:rsidDel="00E02512" w:rsidRDefault="008B675C" w:rsidP="008B675C">
      <w:pPr>
        <w:rPr>
          <w:del w:id="120" w:author="Ericsson" w:date="2025-01-26T20:29:00Z"/>
        </w:rPr>
      </w:pPr>
    </w:p>
    <w:p w14:paraId="33F41B73" w14:textId="6556E995" w:rsidR="008B675C" w:rsidRPr="00250ABF" w:rsidDel="00E02512" w:rsidRDefault="008B675C" w:rsidP="008B675C">
      <w:pPr>
        <w:pStyle w:val="H6"/>
        <w:rPr>
          <w:del w:id="121" w:author="Ericsson" w:date="2025-01-26T20:29:00Z"/>
        </w:rPr>
      </w:pPr>
      <w:del w:id="122" w:author="Ericsson" w:date="2025-01-26T20:29:00Z">
        <w:r w:rsidRPr="00250ABF" w:rsidDel="00E02512">
          <w:lastRenderedPageBreak/>
          <w:delText>Specific Message Contents</w:delText>
        </w:r>
      </w:del>
    </w:p>
    <w:p w14:paraId="36CDD542" w14:textId="4250C11C" w:rsidR="008B675C" w:rsidRPr="00250ABF" w:rsidDel="00E02512" w:rsidRDefault="008B675C" w:rsidP="008B675C">
      <w:pPr>
        <w:pStyle w:val="H6"/>
        <w:rPr>
          <w:del w:id="123" w:author="Ericsson" w:date="2025-01-26T20:29:00Z"/>
        </w:rPr>
      </w:pPr>
      <w:del w:id="124" w:author="Ericsson" w:date="2025-01-26T20:29:00Z">
        <w:r w:rsidRPr="00250ABF" w:rsidDel="00E02512">
          <w:delText>INVITE (Step 1)</w:delText>
        </w:r>
      </w:del>
    </w:p>
    <w:p w14:paraId="117B0D96" w14:textId="279D61BF" w:rsidR="008B675C" w:rsidRPr="00250ABF" w:rsidDel="00E02512" w:rsidRDefault="008B675C" w:rsidP="008B675C">
      <w:pPr>
        <w:keepNext/>
        <w:rPr>
          <w:del w:id="125" w:author="Ericsson" w:date="2025-01-26T20:29:00Z"/>
        </w:rPr>
      </w:pPr>
      <w:del w:id="126" w:author="Ericsson" w:date="2025-01-26T20:29:00Z">
        <w:r w:rsidRPr="00250ABF" w:rsidDel="00E02512">
          <w:delText>Use the default message "INVITE for MT Call" in Annex A.2.9 of TS 34.229-1 [2] applying condition A8 with the following exceptions:</w:delText>
        </w:r>
      </w:del>
    </w:p>
    <w:tbl>
      <w:tblPr>
        <w:tblW w:w="9554" w:type="dxa"/>
        <w:jc w:val="center"/>
        <w:tblLayout w:type="fixed"/>
        <w:tblLook w:val="01E0" w:firstRow="1" w:lastRow="1" w:firstColumn="1" w:lastColumn="1" w:noHBand="0" w:noVBand="0"/>
      </w:tblPr>
      <w:tblGrid>
        <w:gridCol w:w="1616"/>
        <w:gridCol w:w="7938"/>
      </w:tblGrid>
      <w:tr w:rsidR="008B675C" w:rsidRPr="00250ABF" w:rsidDel="00E02512" w14:paraId="195B0F0C" w14:textId="7704031D" w:rsidTr="00ED3879">
        <w:trPr>
          <w:cantSplit/>
          <w:trHeight w:val="255"/>
          <w:jc w:val="center"/>
          <w:del w:id="127"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38C4E758" w14:textId="476DCD3B" w:rsidR="008B675C" w:rsidRPr="00250ABF" w:rsidDel="00E02512" w:rsidRDefault="008B675C" w:rsidP="00ED3879">
            <w:pPr>
              <w:pStyle w:val="TAL"/>
              <w:rPr>
                <w:del w:id="128" w:author="Ericsson" w:date="2025-01-26T20:29:00Z"/>
                <w:rFonts w:eastAsia="SimSun"/>
                <w:b/>
                <w:szCs w:val="24"/>
                <w:lang w:eastAsia="zh-CN"/>
              </w:rPr>
            </w:pPr>
            <w:del w:id="129" w:author="Ericsson" w:date="2025-01-26T20:29:00Z">
              <w:r w:rsidRPr="00250ABF" w:rsidDel="00E02512">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74EBE91E" w14:textId="427754FB" w:rsidR="008B675C" w:rsidRPr="00250ABF" w:rsidDel="00E02512" w:rsidRDefault="008B675C" w:rsidP="00ED3879">
            <w:pPr>
              <w:pStyle w:val="TAL"/>
              <w:rPr>
                <w:del w:id="130" w:author="Ericsson" w:date="2025-01-26T20:29:00Z"/>
                <w:rFonts w:eastAsia="SimSun"/>
                <w:b/>
                <w:szCs w:val="24"/>
                <w:lang w:eastAsia="zh-CN"/>
              </w:rPr>
            </w:pPr>
            <w:del w:id="131" w:author="Ericsson" w:date="2025-01-26T20:29:00Z">
              <w:r w:rsidRPr="00250ABF" w:rsidDel="00E02512">
                <w:rPr>
                  <w:rFonts w:eastAsia="SimSun"/>
                  <w:b/>
                  <w:szCs w:val="24"/>
                  <w:lang w:eastAsia="zh-CN"/>
                </w:rPr>
                <w:delText>Value/remark</w:delText>
              </w:r>
            </w:del>
          </w:p>
        </w:tc>
      </w:tr>
      <w:tr w:rsidR="008B675C" w:rsidRPr="00250ABF" w:rsidDel="00E02512" w14:paraId="40600AEA" w14:textId="00BE381B" w:rsidTr="00ED3879">
        <w:trPr>
          <w:cantSplit/>
          <w:trHeight w:val="255"/>
          <w:tblHeader/>
          <w:jc w:val="center"/>
          <w:del w:id="132" w:author="Ericsson" w:date="2025-01-26T20:29:00Z"/>
        </w:trPr>
        <w:tc>
          <w:tcPr>
            <w:tcW w:w="1616" w:type="dxa"/>
            <w:tcBorders>
              <w:left w:val="single" w:sz="4" w:space="0" w:color="auto"/>
              <w:right w:val="single" w:sz="4" w:space="0" w:color="auto"/>
            </w:tcBorders>
          </w:tcPr>
          <w:p w14:paraId="555D0F9B" w14:textId="2576BEEE" w:rsidR="008B675C" w:rsidRPr="00250ABF" w:rsidDel="00E02512" w:rsidRDefault="008B675C" w:rsidP="00ED3879">
            <w:pPr>
              <w:pStyle w:val="TAL"/>
              <w:rPr>
                <w:del w:id="133" w:author="Ericsson" w:date="2025-01-26T20:29:00Z"/>
                <w:rFonts w:eastAsia="SimSun"/>
                <w:b/>
                <w:szCs w:val="24"/>
                <w:lang w:eastAsia="zh-CN"/>
              </w:rPr>
            </w:pPr>
            <w:del w:id="134" w:author="Ericsson" w:date="2025-01-26T20:29:00Z">
              <w:r w:rsidRPr="00250ABF" w:rsidDel="00E02512">
                <w:rPr>
                  <w:rFonts w:eastAsia="SimSun"/>
                  <w:b/>
                  <w:szCs w:val="24"/>
                  <w:lang w:eastAsia="zh-CN"/>
                </w:rPr>
                <w:delText>Content-Type</w:delText>
              </w:r>
            </w:del>
          </w:p>
        </w:tc>
        <w:tc>
          <w:tcPr>
            <w:tcW w:w="7938" w:type="dxa"/>
            <w:tcBorders>
              <w:left w:val="single" w:sz="4" w:space="0" w:color="auto"/>
              <w:right w:val="single" w:sz="4" w:space="0" w:color="auto"/>
            </w:tcBorders>
          </w:tcPr>
          <w:p w14:paraId="6E2C9BC0" w14:textId="5787686E" w:rsidR="008B675C" w:rsidRPr="00250ABF" w:rsidDel="00E02512" w:rsidRDefault="008B675C" w:rsidP="00ED3879">
            <w:pPr>
              <w:pStyle w:val="TAL"/>
              <w:rPr>
                <w:del w:id="135" w:author="Ericsson" w:date="2025-01-26T20:29:00Z"/>
                <w:rFonts w:eastAsia="SimSun"/>
                <w:i/>
                <w:iCs/>
                <w:snapToGrid w:val="0"/>
                <w:szCs w:val="24"/>
                <w:lang w:eastAsia="zh-CN"/>
              </w:rPr>
            </w:pPr>
          </w:p>
        </w:tc>
      </w:tr>
      <w:tr w:rsidR="008B675C" w:rsidRPr="00250ABF" w:rsidDel="00E02512" w14:paraId="11DCB317" w14:textId="40F4438D" w:rsidTr="00ED3879">
        <w:trPr>
          <w:cantSplit/>
          <w:trHeight w:val="255"/>
          <w:tblHeader/>
          <w:jc w:val="center"/>
          <w:del w:id="136" w:author="Ericsson" w:date="2025-01-26T20:29:00Z"/>
        </w:trPr>
        <w:tc>
          <w:tcPr>
            <w:tcW w:w="1616" w:type="dxa"/>
            <w:tcBorders>
              <w:left w:val="single" w:sz="4" w:space="0" w:color="auto"/>
              <w:bottom w:val="single" w:sz="4" w:space="0" w:color="auto"/>
              <w:right w:val="single" w:sz="4" w:space="0" w:color="auto"/>
            </w:tcBorders>
          </w:tcPr>
          <w:p w14:paraId="3F8F77B8" w14:textId="36987B75" w:rsidR="008B675C" w:rsidRPr="00250ABF" w:rsidDel="00E02512" w:rsidRDefault="008B675C" w:rsidP="00ED3879">
            <w:pPr>
              <w:pStyle w:val="TAL"/>
              <w:rPr>
                <w:del w:id="137" w:author="Ericsson" w:date="2025-01-26T20:29:00Z"/>
                <w:rFonts w:eastAsia="SimSun"/>
                <w:szCs w:val="24"/>
                <w:lang w:eastAsia="zh-CN"/>
              </w:rPr>
            </w:pPr>
            <w:del w:id="138" w:author="Ericsson" w:date="2025-01-26T20:29:00Z">
              <w:r w:rsidRPr="00250ABF" w:rsidDel="00E02512">
                <w:tab/>
                <w:delText>media-type</w:delText>
              </w:r>
            </w:del>
          </w:p>
        </w:tc>
        <w:tc>
          <w:tcPr>
            <w:tcW w:w="7938" w:type="dxa"/>
            <w:tcBorders>
              <w:left w:val="single" w:sz="4" w:space="0" w:color="auto"/>
              <w:bottom w:val="single" w:sz="4" w:space="0" w:color="auto"/>
              <w:right w:val="single" w:sz="4" w:space="0" w:color="auto"/>
            </w:tcBorders>
          </w:tcPr>
          <w:p w14:paraId="7DF096F8" w14:textId="5D05C21A" w:rsidR="008B675C" w:rsidRPr="00250ABF" w:rsidDel="00E02512" w:rsidRDefault="008B675C" w:rsidP="00ED3879">
            <w:pPr>
              <w:pStyle w:val="TAL"/>
              <w:rPr>
                <w:del w:id="139" w:author="Ericsson" w:date="2025-01-26T20:29:00Z"/>
                <w:rFonts w:eastAsia="SimSun"/>
                <w:i/>
                <w:iCs/>
                <w:snapToGrid w:val="0"/>
                <w:szCs w:val="24"/>
                <w:lang w:eastAsia="zh-CN"/>
              </w:rPr>
            </w:pPr>
            <w:del w:id="140" w:author="Ericsson" w:date="2025-01-26T20:29:00Z">
              <w:r w:rsidRPr="00250ABF" w:rsidDel="00E02512">
                <w:rPr>
                  <w:rFonts w:eastAsia="SimSun"/>
                  <w:i/>
                  <w:szCs w:val="24"/>
                  <w:lang w:eastAsia="zh-CN"/>
                </w:rPr>
                <w:delText>application/sdp</w:delText>
              </w:r>
              <w:r w:rsidRPr="00250ABF" w:rsidDel="00E02512">
                <w:rPr>
                  <w:rFonts w:eastAsia="SimSun"/>
                  <w:i/>
                  <w:iCs/>
                  <w:snapToGrid w:val="0"/>
                  <w:szCs w:val="24"/>
                  <w:lang w:eastAsia="zh-CN"/>
                </w:rPr>
                <w:delText xml:space="preserve"> </w:delText>
              </w:r>
            </w:del>
          </w:p>
        </w:tc>
      </w:tr>
      <w:tr w:rsidR="008B675C" w:rsidRPr="00250ABF" w:rsidDel="00E02512" w14:paraId="22CF6C2D" w14:textId="1C7C7397" w:rsidTr="00ED3879">
        <w:trPr>
          <w:cantSplit/>
          <w:trHeight w:val="255"/>
          <w:tblHeader/>
          <w:jc w:val="center"/>
          <w:del w:id="141" w:author="Ericsson" w:date="2025-01-26T20:29:00Z"/>
        </w:trPr>
        <w:tc>
          <w:tcPr>
            <w:tcW w:w="1616" w:type="dxa"/>
            <w:tcBorders>
              <w:left w:val="single" w:sz="4" w:space="0" w:color="auto"/>
              <w:right w:val="single" w:sz="4" w:space="0" w:color="auto"/>
            </w:tcBorders>
          </w:tcPr>
          <w:p w14:paraId="5ACF2ABB" w14:textId="52061736" w:rsidR="008B675C" w:rsidRPr="00250ABF" w:rsidDel="00E02512" w:rsidRDefault="008B675C" w:rsidP="00ED3879">
            <w:pPr>
              <w:pStyle w:val="TAL"/>
              <w:rPr>
                <w:del w:id="142" w:author="Ericsson" w:date="2025-01-26T20:29:00Z"/>
                <w:rFonts w:eastAsia="SimSun"/>
                <w:b/>
                <w:szCs w:val="24"/>
                <w:lang w:eastAsia="zh-CN"/>
              </w:rPr>
            </w:pPr>
            <w:del w:id="143" w:author="Ericsson" w:date="2025-01-26T20:29:00Z">
              <w:r w:rsidRPr="00250ABF" w:rsidDel="00E02512">
                <w:rPr>
                  <w:rFonts w:eastAsia="SimSun"/>
                  <w:b/>
                  <w:szCs w:val="24"/>
                  <w:lang w:eastAsia="zh-CN"/>
                </w:rPr>
                <w:delText>Content-Length</w:delText>
              </w:r>
            </w:del>
          </w:p>
        </w:tc>
        <w:tc>
          <w:tcPr>
            <w:tcW w:w="7938" w:type="dxa"/>
            <w:tcBorders>
              <w:left w:val="single" w:sz="4" w:space="0" w:color="auto"/>
              <w:right w:val="single" w:sz="4" w:space="0" w:color="auto"/>
            </w:tcBorders>
          </w:tcPr>
          <w:p w14:paraId="58A73CAC" w14:textId="4EB54DF4" w:rsidR="008B675C" w:rsidRPr="00250ABF" w:rsidDel="00E02512" w:rsidRDefault="008B675C" w:rsidP="00ED3879">
            <w:pPr>
              <w:pStyle w:val="TAL"/>
              <w:rPr>
                <w:del w:id="144" w:author="Ericsson" w:date="2025-01-26T20:29:00Z"/>
                <w:rFonts w:eastAsia="SimSun"/>
                <w:i/>
                <w:iCs/>
                <w:snapToGrid w:val="0"/>
                <w:szCs w:val="24"/>
                <w:lang w:eastAsia="zh-CN"/>
              </w:rPr>
            </w:pPr>
          </w:p>
        </w:tc>
      </w:tr>
      <w:tr w:rsidR="008B675C" w:rsidRPr="00250ABF" w:rsidDel="00E02512" w14:paraId="36AB90D1" w14:textId="3C0E92C3" w:rsidTr="00ED3879">
        <w:trPr>
          <w:cantSplit/>
          <w:trHeight w:val="255"/>
          <w:tblHeader/>
          <w:jc w:val="center"/>
          <w:del w:id="145" w:author="Ericsson" w:date="2025-01-26T20:29:00Z"/>
        </w:trPr>
        <w:tc>
          <w:tcPr>
            <w:tcW w:w="1616" w:type="dxa"/>
            <w:tcBorders>
              <w:left w:val="single" w:sz="4" w:space="0" w:color="auto"/>
              <w:bottom w:val="single" w:sz="4" w:space="0" w:color="auto"/>
              <w:right w:val="single" w:sz="4" w:space="0" w:color="auto"/>
            </w:tcBorders>
          </w:tcPr>
          <w:p w14:paraId="0A75BE16" w14:textId="45D865F1" w:rsidR="008B675C" w:rsidRPr="00250ABF" w:rsidDel="00E02512" w:rsidRDefault="008B675C" w:rsidP="00ED3879">
            <w:pPr>
              <w:pStyle w:val="TAL"/>
              <w:rPr>
                <w:del w:id="146" w:author="Ericsson" w:date="2025-01-26T20:29:00Z"/>
                <w:rFonts w:eastAsia="SimSun"/>
                <w:szCs w:val="24"/>
                <w:lang w:eastAsia="zh-CN"/>
              </w:rPr>
            </w:pPr>
            <w:del w:id="147" w:author="Ericsson" w:date="2025-01-26T20:29:00Z">
              <w:r w:rsidRPr="00250ABF" w:rsidDel="00E02512">
                <w:tab/>
                <w:delText>value</w:delText>
              </w:r>
            </w:del>
          </w:p>
        </w:tc>
        <w:tc>
          <w:tcPr>
            <w:tcW w:w="7938" w:type="dxa"/>
            <w:tcBorders>
              <w:left w:val="single" w:sz="4" w:space="0" w:color="auto"/>
              <w:bottom w:val="single" w:sz="4" w:space="0" w:color="auto"/>
              <w:right w:val="single" w:sz="4" w:space="0" w:color="auto"/>
            </w:tcBorders>
          </w:tcPr>
          <w:p w14:paraId="620A0D42" w14:textId="33DCE373" w:rsidR="008B675C" w:rsidRPr="00250ABF" w:rsidDel="00E02512" w:rsidRDefault="008B675C" w:rsidP="00ED3879">
            <w:pPr>
              <w:pStyle w:val="TAL"/>
              <w:rPr>
                <w:del w:id="148" w:author="Ericsson" w:date="2025-01-26T20:29:00Z"/>
                <w:rFonts w:eastAsia="SimSun"/>
                <w:i/>
                <w:iCs/>
                <w:snapToGrid w:val="0"/>
                <w:szCs w:val="24"/>
                <w:lang w:eastAsia="zh-CN"/>
              </w:rPr>
            </w:pPr>
            <w:del w:id="149" w:author="Ericsson" w:date="2025-01-26T20:29:00Z">
              <w:r w:rsidRPr="00250ABF" w:rsidDel="00E02512">
                <w:rPr>
                  <w:rFonts w:eastAsia="SimSun"/>
                  <w:iCs/>
                  <w:szCs w:val="24"/>
                  <w:lang w:eastAsia="zh-CN"/>
                </w:rPr>
                <w:delText>length of message-body</w:delText>
              </w:r>
            </w:del>
          </w:p>
        </w:tc>
      </w:tr>
      <w:tr w:rsidR="008B675C" w:rsidRPr="00250ABF" w:rsidDel="00E02512" w14:paraId="37306E74" w14:textId="7D0AC4D7" w:rsidTr="00ED3879">
        <w:trPr>
          <w:cantSplit/>
          <w:trHeight w:val="255"/>
          <w:jc w:val="center"/>
          <w:del w:id="150"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6EDF74B8" w14:textId="0D8185F7" w:rsidR="008B675C" w:rsidRPr="00250ABF" w:rsidDel="00E02512" w:rsidRDefault="008B675C" w:rsidP="00ED3879">
            <w:pPr>
              <w:pStyle w:val="TAL"/>
              <w:rPr>
                <w:del w:id="151" w:author="Ericsson" w:date="2025-01-26T20:29:00Z"/>
                <w:rFonts w:eastAsia="SimSun"/>
                <w:b/>
                <w:szCs w:val="24"/>
                <w:lang w:eastAsia="zh-CN"/>
              </w:rPr>
            </w:pPr>
            <w:del w:id="152" w:author="Ericsson" w:date="2025-01-26T20:29:00Z">
              <w:r w:rsidRPr="00250ABF" w:rsidDel="00E02512">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D8DAC09" w14:textId="550DA9F2" w:rsidR="008B675C" w:rsidRPr="00250ABF" w:rsidDel="00E02512" w:rsidRDefault="008B675C" w:rsidP="00ED3879">
            <w:pPr>
              <w:pStyle w:val="TAL"/>
              <w:rPr>
                <w:del w:id="153" w:author="Ericsson" w:date="2025-01-26T20:29:00Z"/>
                <w:rFonts w:eastAsia="SimSun"/>
                <w:snapToGrid w:val="0"/>
                <w:szCs w:val="24"/>
                <w:lang w:eastAsia="zh-CN"/>
              </w:rPr>
            </w:pPr>
            <w:del w:id="154" w:author="Ericsson" w:date="2025-01-26T20:29:00Z">
              <w:r w:rsidRPr="00250ABF" w:rsidDel="00E02512">
                <w:rPr>
                  <w:rFonts w:eastAsia="SimSun"/>
                  <w:b/>
                  <w:snapToGrid w:val="0"/>
                  <w:szCs w:val="24"/>
                  <w:lang w:eastAsia="zh-CN"/>
                </w:rPr>
                <w:delText>Session description:</w:delText>
              </w:r>
            </w:del>
          </w:p>
          <w:p w14:paraId="0F0D8C0C" w14:textId="3E3AB057" w:rsidR="008B675C" w:rsidRPr="00250ABF" w:rsidDel="00E02512" w:rsidRDefault="008B675C" w:rsidP="00ED3879">
            <w:pPr>
              <w:pStyle w:val="TAL"/>
              <w:rPr>
                <w:del w:id="155" w:author="Ericsson" w:date="2025-01-26T20:29:00Z"/>
                <w:rFonts w:eastAsia="SimSun"/>
                <w:snapToGrid w:val="0"/>
                <w:szCs w:val="24"/>
                <w:lang w:eastAsia="zh-CN"/>
              </w:rPr>
            </w:pPr>
            <w:del w:id="156" w:author="Ericsson" w:date="2025-01-26T20:29:00Z">
              <w:r w:rsidRPr="00250ABF" w:rsidDel="00E02512">
                <w:rPr>
                  <w:rFonts w:eastAsia="SimSun"/>
                  <w:i/>
                  <w:iCs/>
                  <w:snapToGrid w:val="0"/>
                  <w:szCs w:val="24"/>
                  <w:lang w:eastAsia="zh-CN"/>
                </w:rPr>
                <w:delText>v=0</w:delText>
              </w:r>
            </w:del>
          </w:p>
          <w:p w14:paraId="15C2535F" w14:textId="4055F618" w:rsidR="008B675C" w:rsidRPr="00250ABF" w:rsidDel="00E02512" w:rsidRDefault="008B675C" w:rsidP="00ED3879">
            <w:pPr>
              <w:pStyle w:val="TAL"/>
              <w:rPr>
                <w:del w:id="157" w:author="Ericsson" w:date="2025-01-26T20:29:00Z"/>
                <w:rFonts w:eastAsia="SimSun"/>
                <w:snapToGrid w:val="0"/>
                <w:szCs w:val="24"/>
                <w:lang w:eastAsia="zh-CN"/>
              </w:rPr>
            </w:pPr>
            <w:del w:id="158" w:author="Ericsson" w:date="2025-01-26T20:29:00Z">
              <w:r w:rsidRPr="00250ABF" w:rsidDel="00E02512">
                <w:rPr>
                  <w:rFonts w:eastAsia="SimSun"/>
                  <w:i/>
                  <w:iCs/>
                  <w:snapToGrid w:val="0"/>
                  <w:szCs w:val="24"/>
                  <w:lang w:eastAsia="zh-CN"/>
                </w:rPr>
                <w:delText>o=- 1111111111 1111111111 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(unicast-address for SS)</w:delText>
              </w:r>
            </w:del>
          </w:p>
          <w:p w14:paraId="5B052107" w14:textId="64747782" w:rsidR="008B675C" w:rsidRPr="00250ABF" w:rsidDel="00E02512" w:rsidRDefault="008B675C" w:rsidP="00ED3879">
            <w:pPr>
              <w:pStyle w:val="TAL"/>
              <w:rPr>
                <w:del w:id="159" w:author="Ericsson" w:date="2025-01-26T20:29:00Z"/>
                <w:rFonts w:eastAsia="SimSun"/>
                <w:snapToGrid w:val="0"/>
                <w:szCs w:val="24"/>
                <w:lang w:eastAsia="zh-CN"/>
              </w:rPr>
            </w:pPr>
            <w:del w:id="160" w:author="Ericsson" w:date="2025-01-26T20:29:00Z">
              <w:r w:rsidRPr="00250ABF" w:rsidDel="00E02512">
                <w:rPr>
                  <w:i/>
                  <w:iCs/>
                  <w:snapToGrid w:val="0"/>
                </w:rPr>
                <w:delText>s=-</w:delText>
              </w:r>
            </w:del>
          </w:p>
          <w:p w14:paraId="6ED0E840" w14:textId="1FD2CCCA" w:rsidR="008B675C" w:rsidRPr="00250ABF" w:rsidDel="00E02512" w:rsidRDefault="008B675C" w:rsidP="00ED3879">
            <w:pPr>
              <w:pStyle w:val="TAL"/>
              <w:rPr>
                <w:del w:id="161" w:author="Ericsson" w:date="2025-01-26T20:29:00Z"/>
                <w:rFonts w:eastAsia="SimSun"/>
                <w:snapToGrid w:val="0"/>
                <w:szCs w:val="24"/>
                <w:lang w:eastAsia="zh-CN"/>
              </w:rPr>
            </w:pPr>
            <w:del w:id="162" w:author="Ericsson" w:date="2025-01-26T20:29:00Z">
              <w:r w:rsidRPr="00250ABF" w:rsidDel="00E02512">
                <w:rPr>
                  <w:rFonts w:eastAsia="SimSun"/>
                  <w:i/>
                  <w:iCs/>
                  <w:snapToGrid w:val="0"/>
                  <w:szCs w:val="24"/>
                  <w:lang w:eastAsia="zh-CN"/>
                </w:rPr>
                <w:delText>c=IN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(connection-address for SS)</w:delText>
              </w:r>
            </w:del>
          </w:p>
          <w:p w14:paraId="5F6ACFDE" w14:textId="30A8D4B1" w:rsidR="008B675C" w:rsidRPr="00250ABF" w:rsidDel="00E02512" w:rsidRDefault="008B675C" w:rsidP="00ED3879">
            <w:pPr>
              <w:pStyle w:val="TAL"/>
              <w:rPr>
                <w:del w:id="163" w:author="Ericsson" w:date="2025-01-26T20:29:00Z"/>
                <w:rFonts w:eastAsia="SimSun"/>
                <w:snapToGrid w:val="0"/>
                <w:szCs w:val="24"/>
                <w:lang w:eastAsia="zh-CN"/>
              </w:rPr>
            </w:pPr>
            <w:del w:id="164" w:author="Ericsson" w:date="2025-01-26T20:29:00Z">
              <w:r w:rsidRPr="00250ABF" w:rsidDel="00E02512">
                <w:rPr>
                  <w:rFonts w:eastAsia="SimSun"/>
                  <w:i/>
                  <w:iCs/>
                  <w:snapToGrid w:val="0"/>
                  <w:szCs w:val="24"/>
                  <w:lang w:eastAsia="zh-CN"/>
                </w:rPr>
                <w:delText>b=AS:540</w:delText>
              </w:r>
            </w:del>
          </w:p>
          <w:p w14:paraId="1FB551CA" w14:textId="57F459A6" w:rsidR="008B675C" w:rsidRPr="00250ABF" w:rsidDel="00E02512" w:rsidRDefault="008B675C" w:rsidP="00ED3879">
            <w:pPr>
              <w:pStyle w:val="TAL"/>
              <w:rPr>
                <w:del w:id="165" w:author="Ericsson" w:date="2025-01-26T20:29:00Z"/>
                <w:rFonts w:eastAsia="SimSun"/>
                <w:snapToGrid w:val="0"/>
                <w:szCs w:val="24"/>
                <w:lang w:eastAsia="zh-CN"/>
              </w:rPr>
            </w:pPr>
          </w:p>
          <w:p w14:paraId="0A0F7991" w14:textId="6EFFD872" w:rsidR="008B675C" w:rsidRPr="00250ABF" w:rsidDel="00E02512" w:rsidRDefault="008B675C" w:rsidP="00ED3879">
            <w:pPr>
              <w:pStyle w:val="TAL"/>
              <w:rPr>
                <w:del w:id="166" w:author="Ericsson" w:date="2025-01-26T20:29:00Z"/>
                <w:rFonts w:eastAsia="SimSun"/>
                <w:b/>
                <w:snapToGrid w:val="0"/>
                <w:szCs w:val="24"/>
                <w:lang w:eastAsia="zh-CN"/>
              </w:rPr>
            </w:pPr>
            <w:del w:id="167" w:author="Ericsson" w:date="2025-01-26T20:29:00Z">
              <w:r w:rsidRPr="00250ABF" w:rsidDel="00E02512">
                <w:rPr>
                  <w:rFonts w:eastAsia="SimSun"/>
                  <w:b/>
                  <w:snapToGrid w:val="0"/>
                  <w:szCs w:val="24"/>
                  <w:lang w:eastAsia="zh-CN"/>
                </w:rPr>
                <w:delText>Time description:</w:delText>
              </w:r>
            </w:del>
          </w:p>
          <w:p w14:paraId="0EB77896" w14:textId="19AEC46F" w:rsidR="008B675C" w:rsidRPr="00250ABF" w:rsidDel="00E02512" w:rsidRDefault="008B675C" w:rsidP="00ED3879">
            <w:pPr>
              <w:pStyle w:val="TAL"/>
              <w:rPr>
                <w:del w:id="168" w:author="Ericsson" w:date="2025-01-26T20:29:00Z"/>
                <w:rFonts w:eastAsia="SimSun"/>
                <w:snapToGrid w:val="0"/>
                <w:szCs w:val="24"/>
                <w:lang w:eastAsia="zh-CN"/>
              </w:rPr>
            </w:pPr>
            <w:del w:id="169" w:author="Ericsson" w:date="2025-01-26T20:29:00Z">
              <w:r w:rsidRPr="00250ABF" w:rsidDel="00E02512">
                <w:rPr>
                  <w:rFonts w:eastAsia="SimSun"/>
                  <w:i/>
                  <w:iCs/>
                  <w:snapToGrid w:val="0"/>
                  <w:szCs w:val="24"/>
                  <w:lang w:eastAsia="zh-CN"/>
                </w:rPr>
                <w:delText>t=0 0</w:delText>
              </w:r>
            </w:del>
          </w:p>
          <w:p w14:paraId="2F99BBDB" w14:textId="60B2836E" w:rsidR="008B675C" w:rsidRPr="00250ABF" w:rsidDel="00E02512" w:rsidRDefault="008B675C" w:rsidP="00ED3879">
            <w:pPr>
              <w:pStyle w:val="TAL"/>
              <w:rPr>
                <w:del w:id="170" w:author="Ericsson" w:date="2025-01-26T20:29:00Z"/>
                <w:rFonts w:eastAsia="SimSun"/>
                <w:snapToGrid w:val="0"/>
                <w:szCs w:val="24"/>
                <w:lang w:eastAsia="zh-CN"/>
              </w:rPr>
            </w:pPr>
          </w:p>
          <w:p w14:paraId="37C87E3A" w14:textId="4550EF20" w:rsidR="008B675C" w:rsidRPr="00250ABF" w:rsidDel="00E02512" w:rsidRDefault="008B675C" w:rsidP="00ED3879">
            <w:pPr>
              <w:pStyle w:val="TAL"/>
              <w:rPr>
                <w:del w:id="171" w:author="Ericsson" w:date="2025-01-26T20:29:00Z"/>
                <w:rFonts w:eastAsia="SimSun"/>
                <w:b/>
                <w:snapToGrid w:val="0"/>
                <w:szCs w:val="24"/>
                <w:lang w:eastAsia="zh-CN"/>
              </w:rPr>
            </w:pPr>
            <w:del w:id="172" w:author="Ericsson" w:date="2025-01-26T20:29:00Z">
              <w:r w:rsidRPr="00250ABF" w:rsidDel="00E02512">
                <w:rPr>
                  <w:rFonts w:eastAsia="SimSun"/>
                  <w:b/>
                  <w:szCs w:val="24"/>
                  <w:lang w:eastAsia="zh-CN"/>
                </w:rPr>
                <w:delText>Media description:</w:delText>
              </w:r>
            </w:del>
          </w:p>
          <w:p w14:paraId="219F3D5B" w14:textId="306753C2" w:rsidR="008B675C" w:rsidRPr="00250ABF" w:rsidDel="00E02512" w:rsidRDefault="008B675C" w:rsidP="00ED3879">
            <w:pPr>
              <w:pStyle w:val="TAL"/>
              <w:rPr>
                <w:del w:id="173" w:author="Ericsson" w:date="2025-01-26T20:29:00Z"/>
                <w:rFonts w:eastAsia="SimSun"/>
                <w:snapToGrid w:val="0"/>
                <w:szCs w:val="24"/>
                <w:lang w:eastAsia="zh-CN"/>
              </w:rPr>
            </w:pPr>
            <w:del w:id="174" w:author="Ericsson" w:date="2025-01-26T20:29:00Z">
              <w:r w:rsidRPr="00250ABF" w:rsidDel="00E02512">
                <w:rPr>
                  <w:rFonts w:eastAsia="SimSun"/>
                  <w:i/>
                  <w:iCs/>
                  <w:snapToGrid w:val="0"/>
                  <w:szCs w:val="24"/>
                  <w:lang w:eastAsia="zh-CN"/>
                </w:rPr>
                <w:delText>m=audio</w:delText>
              </w:r>
              <w:r w:rsidRPr="00250ABF" w:rsidDel="00E02512">
                <w:rPr>
                  <w:rFonts w:eastAsia="SimSun"/>
                  <w:snapToGrid w:val="0"/>
                  <w:szCs w:val="24"/>
                  <w:lang w:eastAsia="zh-CN"/>
                </w:rPr>
                <w:delText xml:space="preserve"> (transport port) </w:delText>
              </w:r>
              <w:r w:rsidRPr="00250ABF" w:rsidDel="00E02512">
                <w:rPr>
                  <w:rFonts w:eastAsia="SimSun"/>
                  <w:i/>
                  <w:iCs/>
                  <w:snapToGrid w:val="0"/>
                  <w:szCs w:val="24"/>
                  <w:lang w:eastAsia="zh-CN"/>
                </w:rPr>
                <w:delText>RTP/AVP 96 97 98 99 100 102</w:delText>
              </w:r>
            </w:del>
          </w:p>
          <w:p w14:paraId="75018E11" w14:textId="69B1715D" w:rsidR="008B675C" w:rsidRPr="00250ABF" w:rsidDel="00E02512" w:rsidRDefault="008B675C" w:rsidP="00ED3879">
            <w:pPr>
              <w:pStyle w:val="TAL"/>
              <w:rPr>
                <w:del w:id="175" w:author="Ericsson" w:date="2025-01-26T20:29:00Z"/>
                <w:rFonts w:eastAsia="SimSun"/>
                <w:snapToGrid w:val="0"/>
                <w:szCs w:val="24"/>
                <w:lang w:eastAsia="zh-CN"/>
              </w:rPr>
            </w:pPr>
            <w:del w:id="176" w:author="Ericsson" w:date="2025-01-26T20:29:00Z">
              <w:r w:rsidRPr="00250ABF" w:rsidDel="00E02512">
                <w:rPr>
                  <w:rFonts w:eastAsia="SimSun"/>
                  <w:i/>
                  <w:iCs/>
                  <w:snapToGrid w:val="0"/>
                  <w:szCs w:val="24"/>
                  <w:lang w:eastAsia="zh-CN"/>
                </w:rPr>
                <w:delText>b=AS:65</w:delText>
              </w:r>
            </w:del>
          </w:p>
          <w:p w14:paraId="57B4235A" w14:textId="39DEE503" w:rsidR="008B675C" w:rsidRPr="00250ABF" w:rsidDel="00E02512" w:rsidRDefault="008B675C" w:rsidP="00ED3879">
            <w:pPr>
              <w:pStyle w:val="TAL"/>
              <w:rPr>
                <w:del w:id="177" w:author="Ericsson" w:date="2025-01-26T20:29:00Z"/>
                <w:rFonts w:eastAsia="SimSun"/>
                <w:i/>
                <w:iCs/>
                <w:snapToGrid w:val="0"/>
                <w:szCs w:val="24"/>
                <w:lang w:eastAsia="zh-CN"/>
              </w:rPr>
            </w:pPr>
            <w:del w:id="178" w:author="Ericsson" w:date="2025-01-26T20:29:00Z">
              <w:r w:rsidRPr="00250ABF" w:rsidDel="00E02512">
                <w:rPr>
                  <w:rFonts w:eastAsia="SimSun"/>
                  <w:i/>
                  <w:iCs/>
                  <w:snapToGrid w:val="0"/>
                  <w:szCs w:val="24"/>
                  <w:lang w:eastAsia="zh-CN"/>
                </w:rPr>
                <w:delText>b=RS:0</w:delText>
              </w:r>
            </w:del>
          </w:p>
          <w:p w14:paraId="34BD133B" w14:textId="4274043A" w:rsidR="008B675C" w:rsidRPr="00250ABF" w:rsidDel="00E02512" w:rsidRDefault="008B675C" w:rsidP="00ED3879">
            <w:pPr>
              <w:pStyle w:val="TAL"/>
              <w:rPr>
                <w:del w:id="179" w:author="Ericsson" w:date="2025-01-26T20:29:00Z"/>
                <w:rFonts w:eastAsia="SimSun"/>
                <w:i/>
                <w:iCs/>
                <w:snapToGrid w:val="0"/>
                <w:szCs w:val="24"/>
                <w:lang w:eastAsia="zh-CN"/>
              </w:rPr>
            </w:pPr>
            <w:del w:id="180" w:author="Ericsson" w:date="2025-01-26T20:29:00Z">
              <w:r w:rsidRPr="00250ABF" w:rsidDel="00E02512">
                <w:rPr>
                  <w:rFonts w:eastAsia="SimSun"/>
                  <w:i/>
                  <w:iCs/>
                  <w:snapToGrid w:val="0"/>
                  <w:szCs w:val="24"/>
                  <w:lang w:eastAsia="zh-CN"/>
                </w:rPr>
                <w:delText>b=RR:2000</w:delText>
              </w:r>
            </w:del>
          </w:p>
          <w:p w14:paraId="5497889D" w14:textId="77D307F9" w:rsidR="008B675C" w:rsidRPr="00250ABF" w:rsidDel="00E02512" w:rsidRDefault="008B675C" w:rsidP="00ED3879">
            <w:pPr>
              <w:pStyle w:val="TAL"/>
              <w:rPr>
                <w:del w:id="181" w:author="Ericsson" w:date="2025-01-26T20:29:00Z"/>
                <w:rFonts w:eastAsia="SimSun"/>
                <w:snapToGrid w:val="0"/>
                <w:szCs w:val="24"/>
                <w:lang w:eastAsia="zh-CN"/>
              </w:rPr>
            </w:pPr>
          </w:p>
          <w:p w14:paraId="5460C221" w14:textId="0CCFC3AA" w:rsidR="008B675C" w:rsidRPr="00250ABF" w:rsidDel="00E02512" w:rsidRDefault="008B675C" w:rsidP="00ED3879">
            <w:pPr>
              <w:pStyle w:val="TAL"/>
              <w:rPr>
                <w:del w:id="182" w:author="Ericsson" w:date="2025-01-26T20:29:00Z"/>
                <w:rFonts w:eastAsia="SimSun"/>
                <w:b/>
                <w:snapToGrid w:val="0"/>
                <w:szCs w:val="24"/>
                <w:lang w:eastAsia="zh-CN"/>
              </w:rPr>
            </w:pPr>
            <w:del w:id="183" w:author="Ericsson" w:date="2025-01-26T20:29:00Z">
              <w:r w:rsidRPr="00250ABF" w:rsidDel="00E02512">
                <w:rPr>
                  <w:rFonts w:eastAsia="SimSun"/>
                  <w:b/>
                  <w:snapToGrid w:val="0"/>
                  <w:szCs w:val="24"/>
                  <w:lang w:eastAsia="zh-CN"/>
                </w:rPr>
                <w:delText>Attributes for media:</w:delText>
              </w:r>
            </w:del>
          </w:p>
          <w:p w14:paraId="1F0456B0" w14:textId="12153F55" w:rsidR="008B675C" w:rsidRPr="00250ABF" w:rsidDel="00E02512" w:rsidRDefault="008B675C" w:rsidP="00ED3879">
            <w:pPr>
              <w:pStyle w:val="TAL"/>
              <w:rPr>
                <w:del w:id="184" w:author="Ericsson" w:date="2025-01-26T20:29:00Z"/>
                <w:rFonts w:eastAsia="SimSun"/>
                <w:i/>
                <w:lang w:eastAsia="zh-CN"/>
              </w:rPr>
            </w:pPr>
            <w:del w:id="185" w:author="Ericsson" w:date="2025-01-26T20:29:00Z">
              <w:r w:rsidRPr="00250ABF" w:rsidDel="00E02512">
                <w:rPr>
                  <w:rFonts w:eastAsia="SimSun"/>
                  <w:i/>
                  <w:lang w:eastAsia="zh-CN"/>
                </w:rPr>
                <w:delText>a=rtpmap: 96 EVS/16000/1</w:delText>
              </w:r>
            </w:del>
          </w:p>
          <w:p w14:paraId="047E6A98" w14:textId="59D8D37D" w:rsidR="008B675C" w:rsidRPr="00250ABF" w:rsidDel="00E02512" w:rsidRDefault="008B675C" w:rsidP="00ED3879">
            <w:pPr>
              <w:pStyle w:val="TAL"/>
              <w:rPr>
                <w:del w:id="186" w:author="Ericsson" w:date="2025-01-26T20:29:00Z"/>
                <w:rFonts w:eastAsia="SimSun"/>
                <w:lang w:eastAsia="zh-CN"/>
              </w:rPr>
            </w:pPr>
            <w:del w:id="187" w:author="Ericsson" w:date="2025-01-26T20:29:00Z">
              <w:r w:rsidRPr="00250ABF" w:rsidDel="00E02512">
                <w:rPr>
                  <w:rFonts w:eastAsia="SimSun"/>
                  <w:i/>
                  <w:lang w:eastAsia="zh-CN"/>
                </w:rPr>
                <w:delText>a=fmtp: 96 br=13.2; bw=swb; max-red=220</w:delText>
              </w:r>
            </w:del>
          </w:p>
          <w:p w14:paraId="00CBF5BB" w14:textId="344A370C" w:rsidR="008B675C" w:rsidRPr="00250ABF" w:rsidDel="00E02512" w:rsidRDefault="008B675C" w:rsidP="00ED3879">
            <w:pPr>
              <w:pStyle w:val="TAL"/>
              <w:ind w:left="284" w:hanging="284"/>
              <w:rPr>
                <w:del w:id="188" w:author="Ericsson" w:date="2025-01-26T20:29:00Z"/>
                <w:rFonts w:eastAsia="SimSun"/>
                <w:i/>
                <w:lang w:eastAsia="zh-CN"/>
              </w:rPr>
            </w:pPr>
            <w:del w:id="189" w:author="Ericsson" w:date="2025-01-26T20:29:00Z">
              <w:r w:rsidRPr="00250ABF" w:rsidDel="00E02512">
                <w:rPr>
                  <w:rFonts w:eastAsia="SimSun"/>
                  <w:i/>
                  <w:lang w:eastAsia="zh-CN"/>
                </w:rPr>
                <w:delText>a=rtpmap: 102 EVS/16000/1</w:delText>
              </w:r>
            </w:del>
          </w:p>
          <w:p w14:paraId="2B9EB65D" w14:textId="7EEDA78E" w:rsidR="008B675C" w:rsidRPr="00250ABF" w:rsidDel="00E02512" w:rsidRDefault="008B675C" w:rsidP="00ED3879">
            <w:pPr>
              <w:pStyle w:val="TAL"/>
              <w:ind w:left="284" w:hanging="284"/>
              <w:rPr>
                <w:del w:id="190" w:author="Ericsson" w:date="2025-01-26T20:29:00Z"/>
                <w:rFonts w:eastAsia="SimSun"/>
                <w:lang w:eastAsia="zh-CN"/>
              </w:rPr>
            </w:pPr>
            <w:del w:id="191" w:author="Ericsson" w:date="2025-01-26T20:29:00Z">
              <w:r w:rsidRPr="00250ABF" w:rsidDel="00E02512">
                <w:rPr>
                  <w:rFonts w:eastAsia="SimSun"/>
                  <w:i/>
                  <w:lang w:eastAsia="zh-CN"/>
                </w:rPr>
                <w:delText>a=fmtp: 102 br=5.9-13.2; bw=nb-swb; max-red=220</w:delText>
              </w:r>
            </w:del>
          </w:p>
          <w:p w14:paraId="02C6E6CE" w14:textId="44E36BEC" w:rsidR="008B675C" w:rsidRPr="00250ABF" w:rsidDel="00E02512" w:rsidRDefault="008B675C" w:rsidP="00ED3879">
            <w:pPr>
              <w:pStyle w:val="TAL"/>
              <w:rPr>
                <w:del w:id="192" w:author="Ericsson" w:date="2025-01-26T20:29:00Z"/>
                <w:rFonts w:eastAsia="SimSun"/>
                <w:snapToGrid w:val="0"/>
                <w:szCs w:val="24"/>
                <w:lang w:eastAsia="zh-CN"/>
              </w:rPr>
            </w:pPr>
            <w:del w:id="193" w:author="Ericsson" w:date="2025-01-26T20:29:00Z">
              <w:r w:rsidRPr="00250ABF" w:rsidDel="00E02512">
                <w:rPr>
                  <w:rFonts w:eastAsia="SimSun"/>
                  <w:i/>
                  <w:iCs/>
                  <w:snapToGrid w:val="0"/>
                  <w:szCs w:val="24"/>
                  <w:lang w:eastAsia="zh-CN"/>
                </w:rPr>
                <w:delText>a=rtpmap:97 AMR-WB/16000/1</w:delText>
              </w:r>
            </w:del>
          </w:p>
          <w:p w14:paraId="239123B9" w14:textId="72CF748F" w:rsidR="008B675C" w:rsidRPr="00250ABF" w:rsidDel="00E02512" w:rsidRDefault="008B675C" w:rsidP="00ED3879">
            <w:pPr>
              <w:pStyle w:val="TAL"/>
              <w:rPr>
                <w:del w:id="194" w:author="Ericsson" w:date="2025-01-26T20:29:00Z"/>
                <w:i/>
                <w:iCs/>
              </w:rPr>
            </w:pPr>
            <w:del w:id="195" w:author="Ericsson" w:date="2025-01-26T20:29:00Z">
              <w:r w:rsidRPr="00250ABF" w:rsidDel="00E02512">
                <w:rPr>
                  <w:rFonts w:eastAsia="SimSun"/>
                  <w:i/>
                  <w:iCs/>
                  <w:snapToGrid w:val="0"/>
                  <w:szCs w:val="24"/>
                  <w:lang w:eastAsia="zh-CN"/>
                </w:rPr>
                <w:delText>a=fmtp:97 mode-change-capability=2; max-red=220</w:delText>
              </w:r>
            </w:del>
          </w:p>
          <w:p w14:paraId="121438DB" w14:textId="3D8CD997" w:rsidR="008B675C" w:rsidRPr="00250ABF" w:rsidDel="00E02512" w:rsidRDefault="008B675C" w:rsidP="00ED3879">
            <w:pPr>
              <w:pStyle w:val="TAL"/>
              <w:rPr>
                <w:del w:id="196" w:author="Ericsson" w:date="2025-01-26T20:29:00Z"/>
                <w:i/>
                <w:iCs/>
              </w:rPr>
            </w:pPr>
            <w:del w:id="197" w:author="Ericsson" w:date="2025-01-26T20:29:00Z">
              <w:r w:rsidRPr="00250ABF" w:rsidDel="00E02512">
                <w:rPr>
                  <w:i/>
                  <w:iCs/>
                </w:rPr>
                <w:delText>a=</w:delText>
              </w:r>
              <w:r w:rsidRPr="00250ABF" w:rsidDel="00E02512">
                <w:rPr>
                  <w:rFonts w:eastAsia="SimSun"/>
                  <w:i/>
                  <w:lang w:eastAsia="zh-CN"/>
                </w:rPr>
                <w:delText>rtpmap: 98</w:delText>
              </w:r>
              <w:r w:rsidRPr="00250ABF" w:rsidDel="00E02512">
                <w:rPr>
                  <w:rFonts w:eastAsia="SimSun"/>
                  <w:lang w:eastAsia="zh-CN"/>
                </w:rPr>
                <w:delText xml:space="preserve"> </w:delText>
              </w:r>
              <w:r w:rsidRPr="00250ABF" w:rsidDel="00E02512">
                <w:rPr>
                  <w:rFonts w:eastAsia="SimSun"/>
                  <w:i/>
                  <w:lang w:eastAsia="zh-CN"/>
                </w:rPr>
                <w:delText>telephone-event/16000</w:delText>
              </w:r>
            </w:del>
          </w:p>
          <w:p w14:paraId="2CD5E4B7" w14:textId="6E9997DF" w:rsidR="008B675C" w:rsidRPr="00250ABF" w:rsidDel="00E02512" w:rsidRDefault="008B675C" w:rsidP="00ED3879">
            <w:pPr>
              <w:pStyle w:val="TAL"/>
              <w:rPr>
                <w:del w:id="198" w:author="Ericsson" w:date="2025-01-26T20:29:00Z"/>
                <w:rFonts w:eastAsia="SimSun"/>
                <w:i/>
                <w:iCs/>
                <w:szCs w:val="24"/>
                <w:lang w:eastAsia="zh-CN"/>
              </w:rPr>
            </w:pPr>
            <w:del w:id="199" w:author="Ericsson" w:date="2025-01-26T20:29:00Z">
              <w:r w:rsidRPr="00250ABF" w:rsidDel="00E02512">
                <w:rPr>
                  <w:i/>
                  <w:iCs/>
                </w:rPr>
                <w:delText>a=fmtp: 98 0-15</w:delText>
              </w:r>
            </w:del>
          </w:p>
          <w:p w14:paraId="24B416B0" w14:textId="42E67DBA" w:rsidR="008B675C" w:rsidRPr="00250ABF" w:rsidDel="00E02512" w:rsidRDefault="008B675C" w:rsidP="00ED3879">
            <w:pPr>
              <w:pStyle w:val="TAL"/>
              <w:rPr>
                <w:del w:id="200" w:author="Ericsson" w:date="2025-01-26T20:29:00Z"/>
                <w:rFonts w:eastAsia="SimSun"/>
                <w:i/>
                <w:iCs/>
                <w:szCs w:val="24"/>
                <w:lang w:eastAsia="zh-CN"/>
              </w:rPr>
            </w:pPr>
            <w:del w:id="201" w:author="Ericsson" w:date="2025-01-26T20:29:00Z">
              <w:r w:rsidRPr="00250ABF" w:rsidDel="00E02512">
                <w:rPr>
                  <w:rFonts w:eastAsia="SimSun"/>
                  <w:i/>
                  <w:iCs/>
                  <w:szCs w:val="24"/>
                  <w:lang w:eastAsia="zh-CN"/>
                </w:rPr>
                <w:delText>a=rtpmap:99 AMR/8000/1</w:delText>
              </w:r>
            </w:del>
          </w:p>
          <w:p w14:paraId="2BD723BC" w14:textId="7D1E12CD" w:rsidR="008B675C" w:rsidRPr="00250ABF" w:rsidDel="00E02512" w:rsidRDefault="008B675C" w:rsidP="00ED3879">
            <w:pPr>
              <w:pStyle w:val="TAL"/>
              <w:rPr>
                <w:del w:id="202" w:author="Ericsson" w:date="2025-01-26T20:29:00Z"/>
                <w:rFonts w:eastAsia="SimSun"/>
                <w:i/>
                <w:iCs/>
                <w:szCs w:val="24"/>
                <w:lang w:eastAsia="zh-CN"/>
              </w:rPr>
            </w:pPr>
            <w:del w:id="203" w:author="Ericsson" w:date="2025-01-26T20:29:00Z">
              <w:r w:rsidRPr="00250ABF" w:rsidDel="00E02512">
                <w:rPr>
                  <w:rFonts w:eastAsia="SimSun"/>
                  <w:i/>
                  <w:iCs/>
                  <w:szCs w:val="24"/>
                  <w:lang w:eastAsia="zh-CN"/>
                </w:rPr>
                <w:delText>a=fmtp:99 mode-change-capability=2; max-red=220</w:delText>
              </w:r>
            </w:del>
          </w:p>
          <w:p w14:paraId="7782B18E" w14:textId="320B7B9C" w:rsidR="008B675C" w:rsidRPr="00250ABF" w:rsidDel="00E02512" w:rsidRDefault="008B675C" w:rsidP="00ED3879">
            <w:pPr>
              <w:pStyle w:val="TAL"/>
              <w:rPr>
                <w:del w:id="204" w:author="Ericsson" w:date="2025-01-26T20:29:00Z"/>
                <w:i/>
                <w:iCs/>
              </w:rPr>
            </w:pPr>
            <w:del w:id="205" w:author="Ericsson" w:date="2025-01-26T20:29:00Z">
              <w:r w:rsidRPr="00250ABF" w:rsidDel="00E02512">
                <w:rPr>
                  <w:i/>
                  <w:iCs/>
                </w:rPr>
                <w:delText>a=</w:delText>
              </w:r>
              <w:r w:rsidRPr="00250ABF" w:rsidDel="00E02512">
                <w:rPr>
                  <w:rFonts w:eastAsia="SimSun"/>
                  <w:i/>
                  <w:lang w:eastAsia="zh-CN"/>
                </w:rPr>
                <w:delText>rtpmap: 100</w:delText>
              </w:r>
              <w:r w:rsidRPr="00250ABF" w:rsidDel="00E02512">
                <w:rPr>
                  <w:rFonts w:eastAsia="SimSun"/>
                  <w:lang w:eastAsia="zh-CN"/>
                </w:rPr>
                <w:delText xml:space="preserve"> </w:delText>
              </w:r>
              <w:r w:rsidRPr="00250ABF" w:rsidDel="00E02512">
                <w:rPr>
                  <w:rFonts w:eastAsia="SimSun"/>
                  <w:i/>
                  <w:lang w:eastAsia="zh-CN"/>
                </w:rPr>
                <w:delText>telephone-event/8000</w:delText>
              </w:r>
            </w:del>
          </w:p>
          <w:p w14:paraId="6BE29D5D" w14:textId="5DE9A41A" w:rsidR="008B675C" w:rsidRPr="00250ABF" w:rsidDel="00E02512" w:rsidRDefault="008B675C" w:rsidP="00ED3879">
            <w:pPr>
              <w:pStyle w:val="TAL"/>
              <w:rPr>
                <w:del w:id="206" w:author="Ericsson" w:date="2025-01-26T20:29:00Z"/>
                <w:rFonts w:eastAsia="SimSun"/>
                <w:i/>
                <w:iCs/>
                <w:szCs w:val="24"/>
                <w:lang w:eastAsia="zh-CN"/>
              </w:rPr>
            </w:pPr>
            <w:del w:id="207" w:author="Ericsson" w:date="2025-01-26T20:29:00Z">
              <w:r w:rsidRPr="00250ABF" w:rsidDel="00E02512">
                <w:rPr>
                  <w:i/>
                  <w:iCs/>
                </w:rPr>
                <w:delText>a=fmtp: 100 0-15</w:delText>
              </w:r>
            </w:del>
          </w:p>
          <w:p w14:paraId="6FBBFC48" w14:textId="0562CE4C" w:rsidR="008B675C" w:rsidRPr="00250ABF" w:rsidDel="00E02512" w:rsidRDefault="008B675C" w:rsidP="00ED3879">
            <w:pPr>
              <w:pStyle w:val="TAL"/>
              <w:rPr>
                <w:del w:id="208" w:author="Ericsson" w:date="2025-01-26T20:29:00Z"/>
                <w:rFonts w:eastAsia="SimSun"/>
                <w:i/>
                <w:iCs/>
                <w:szCs w:val="24"/>
                <w:lang w:eastAsia="zh-CN"/>
              </w:rPr>
            </w:pPr>
            <w:del w:id="209" w:author="Ericsson" w:date="2025-01-26T20:29:00Z">
              <w:r w:rsidRPr="00250ABF" w:rsidDel="00E02512">
                <w:rPr>
                  <w:rFonts w:eastAsia="SimSun"/>
                  <w:i/>
                  <w:iCs/>
                  <w:snapToGrid w:val="0"/>
                  <w:szCs w:val="24"/>
                  <w:lang w:eastAsia="zh-CN"/>
                </w:rPr>
                <w:delText>a=ptime:20</w:delText>
              </w:r>
            </w:del>
          </w:p>
          <w:p w14:paraId="19CA4DF8" w14:textId="62D90E33" w:rsidR="008B675C" w:rsidRPr="00250ABF" w:rsidDel="00E02512" w:rsidRDefault="008B675C" w:rsidP="00ED3879">
            <w:pPr>
              <w:pStyle w:val="TAL"/>
              <w:rPr>
                <w:del w:id="210" w:author="Ericsson" w:date="2025-01-26T20:29:00Z"/>
                <w:rFonts w:eastAsia="SimSun"/>
                <w:i/>
                <w:iCs/>
                <w:snapToGrid w:val="0"/>
                <w:szCs w:val="24"/>
                <w:lang w:eastAsia="zh-CN"/>
              </w:rPr>
            </w:pPr>
            <w:del w:id="211" w:author="Ericsson" w:date="2025-01-26T20:29:00Z">
              <w:r w:rsidRPr="00250ABF" w:rsidDel="00E02512">
                <w:rPr>
                  <w:rFonts w:eastAsia="SimSun"/>
                  <w:i/>
                  <w:iCs/>
                  <w:snapToGrid w:val="0"/>
                  <w:szCs w:val="24"/>
                  <w:lang w:eastAsia="zh-CN"/>
                </w:rPr>
                <w:delText>a=maxptime:240</w:delText>
              </w:r>
            </w:del>
          </w:p>
          <w:p w14:paraId="011DE7A8" w14:textId="3C02A90C" w:rsidR="008B675C" w:rsidRPr="00250ABF" w:rsidDel="00E02512" w:rsidRDefault="008B675C" w:rsidP="00ED3879">
            <w:pPr>
              <w:pStyle w:val="TAL"/>
              <w:rPr>
                <w:del w:id="212" w:author="Ericsson" w:date="2025-01-26T20:29:00Z"/>
                <w:rFonts w:eastAsia="SimSun"/>
                <w:i/>
                <w:iCs/>
                <w:szCs w:val="24"/>
                <w:lang w:eastAsia="zh-CN"/>
              </w:rPr>
            </w:pPr>
          </w:p>
          <w:p w14:paraId="734CD339" w14:textId="47709A80" w:rsidR="008B675C" w:rsidRPr="00250ABF" w:rsidDel="00E02512" w:rsidRDefault="008B675C" w:rsidP="00ED3879">
            <w:pPr>
              <w:pStyle w:val="TAL"/>
              <w:rPr>
                <w:del w:id="213" w:author="Ericsson" w:date="2025-01-26T20:29:00Z"/>
                <w:rFonts w:eastAsia="SimSun"/>
                <w:b/>
                <w:bCs/>
                <w:lang w:eastAsia="zh-CN"/>
              </w:rPr>
            </w:pPr>
            <w:del w:id="214" w:author="Ericsson" w:date="2025-01-26T20:29:00Z">
              <w:r w:rsidRPr="00250ABF" w:rsidDel="00E02512">
                <w:rPr>
                  <w:rFonts w:eastAsia="SimSun"/>
                  <w:b/>
                  <w:bCs/>
                  <w:lang w:eastAsia="zh-CN"/>
                </w:rPr>
                <w:delText>Media description:</w:delText>
              </w:r>
            </w:del>
          </w:p>
          <w:p w14:paraId="65501E94" w14:textId="14D87A35" w:rsidR="008B675C" w:rsidRPr="00250ABF" w:rsidDel="00E02512" w:rsidRDefault="008B675C" w:rsidP="00ED3879">
            <w:pPr>
              <w:pStyle w:val="TAL"/>
              <w:rPr>
                <w:del w:id="215" w:author="Ericsson" w:date="2025-01-26T20:29:00Z"/>
                <w:rFonts w:eastAsia="SimSun"/>
                <w:i/>
                <w:lang w:eastAsia="zh-CN"/>
              </w:rPr>
            </w:pPr>
            <w:del w:id="216" w:author="Ericsson" w:date="2025-01-26T20:29:00Z">
              <w:r w:rsidRPr="00250ABF" w:rsidDel="00E02512">
                <w:rPr>
                  <w:rFonts w:eastAsia="SimSun"/>
                  <w:bCs/>
                  <w:i/>
                  <w:lang w:eastAsia="zh-CN"/>
                </w:rPr>
                <w:delText xml:space="preserve">m=video (transport port) </w:delText>
              </w:r>
              <w:r w:rsidRPr="00250ABF" w:rsidDel="00E02512">
                <w:rPr>
                  <w:rFonts w:eastAsia="SimSun"/>
                  <w:i/>
                  <w:lang w:eastAsia="zh-CN"/>
                </w:rPr>
                <w:delText>RTP/AVPF 101</w:delText>
              </w:r>
            </w:del>
          </w:p>
          <w:p w14:paraId="4DB1F64C" w14:textId="40FB09CA" w:rsidR="008B675C" w:rsidRPr="00250ABF" w:rsidDel="00E02512" w:rsidRDefault="008B675C" w:rsidP="00ED3879">
            <w:pPr>
              <w:pStyle w:val="TAL"/>
              <w:rPr>
                <w:del w:id="217" w:author="Ericsson" w:date="2025-01-26T20:29:00Z"/>
                <w:rFonts w:eastAsia="SimSun"/>
                <w:bCs/>
                <w:lang w:eastAsia="zh-CN"/>
              </w:rPr>
            </w:pPr>
            <w:del w:id="218" w:author="Ericsson" w:date="2025-01-26T20:29:00Z">
              <w:r w:rsidRPr="00250ABF" w:rsidDel="00E02512">
                <w:rPr>
                  <w:rFonts w:eastAsia="SimSun"/>
                  <w:bCs/>
                  <w:i/>
                  <w:lang w:eastAsia="zh-CN"/>
                </w:rPr>
                <w:delText>b=AS:</w:delText>
              </w:r>
              <w:r w:rsidRPr="00250ABF" w:rsidDel="00E02512">
                <w:rPr>
                  <w:rFonts w:eastAsia="SimSun"/>
                  <w:bCs/>
                  <w:lang w:eastAsia="zh-CN"/>
                </w:rPr>
                <w:delText xml:space="preserve"> </w:delText>
              </w:r>
              <w:r w:rsidRPr="00250ABF" w:rsidDel="00E02512">
                <w:rPr>
                  <w:rFonts w:eastAsia="SimSun"/>
                  <w:bCs/>
                  <w:i/>
                  <w:lang w:eastAsia="zh-CN"/>
                </w:rPr>
                <w:delText>540</w:delText>
              </w:r>
            </w:del>
          </w:p>
          <w:p w14:paraId="3F4295FB" w14:textId="6FD40A80" w:rsidR="008B675C" w:rsidRPr="00250ABF" w:rsidDel="00E02512" w:rsidRDefault="008B675C" w:rsidP="00ED3879">
            <w:pPr>
              <w:pStyle w:val="TAL"/>
              <w:rPr>
                <w:del w:id="219" w:author="Ericsson" w:date="2025-01-26T20:29:00Z"/>
                <w:rFonts w:eastAsia="SimSun"/>
                <w:bCs/>
                <w:i/>
                <w:lang w:eastAsia="zh-CN"/>
              </w:rPr>
            </w:pPr>
            <w:del w:id="220" w:author="Ericsson" w:date="2025-01-26T20:29:00Z">
              <w:r w:rsidRPr="00250ABF" w:rsidDel="00E02512">
                <w:rPr>
                  <w:rFonts w:eastAsia="SimSun"/>
                  <w:bCs/>
                  <w:i/>
                  <w:lang w:eastAsia="zh-CN"/>
                </w:rPr>
                <w:delText>b=RS: 0</w:delText>
              </w:r>
            </w:del>
          </w:p>
          <w:p w14:paraId="788085E3" w14:textId="09BE6FD5" w:rsidR="008B675C" w:rsidRPr="00250ABF" w:rsidDel="00E02512" w:rsidRDefault="008B675C" w:rsidP="00ED3879">
            <w:pPr>
              <w:pStyle w:val="TAL"/>
              <w:rPr>
                <w:del w:id="221" w:author="Ericsson" w:date="2025-01-26T20:29:00Z"/>
                <w:rFonts w:eastAsia="SimSun"/>
                <w:bCs/>
                <w:i/>
                <w:lang w:eastAsia="zh-CN"/>
              </w:rPr>
            </w:pPr>
            <w:del w:id="222" w:author="Ericsson" w:date="2025-01-26T20:29:00Z">
              <w:r w:rsidRPr="00250ABF" w:rsidDel="00E02512">
                <w:rPr>
                  <w:rFonts w:eastAsia="SimSun"/>
                  <w:bCs/>
                  <w:i/>
                  <w:lang w:eastAsia="zh-CN"/>
                </w:rPr>
                <w:delText>b=RR: 5000</w:delText>
              </w:r>
            </w:del>
          </w:p>
          <w:p w14:paraId="759D4F25" w14:textId="69D4FF90" w:rsidR="008B675C" w:rsidRPr="00250ABF" w:rsidDel="00E02512" w:rsidRDefault="008B675C" w:rsidP="00ED3879">
            <w:pPr>
              <w:pStyle w:val="TAL"/>
              <w:rPr>
                <w:del w:id="223" w:author="Ericsson" w:date="2025-01-26T20:29:00Z"/>
                <w:rFonts w:eastAsia="SimSun"/>
                <w:bCs/>
                <w:lang w:eastAsia="zh-CN"/>
              </w:rPr>
            </w:pPr>
          </w:p>
          <w:p w14:paraId="2EF23E0C" w14:textId="324FD2D1" w:rsidR="008B675C" w:rsidRPr="00250ABF" w:rsidDel="00E02512" w:rsidRDefault="008B675C" w:rsidP="00ED3879">
            <w:pPr>
              <w:pStyle w:val="TAL"/>
              <w:rPr>
                <w:del w:id="224" w:author="Ericsson" w:date="2025-01-26T20:29:00Z"/>
                <w:rFonts w:eastAsia="SimSun"/>
                <w:b/>
                <w:bCs/>
                <w:lang w:eastAsia="zh-CN"/>
              </w:rPr>
            </w:pPr>
            <w:del w:id="225" w:author="Ericsson" w:date="2025-01-26T20:29:00Z">
              <w:r w:rsidRPr="00250ABF" w:rsidDel="00E02512">
                <w:rPr>
                  <w:rFonts w:eastAsia="SimSun"/>
                  <w:b/>
                  <w:bCs/>
                  <w:lang w:eastAsia="zh-CN"/>
                </w:rPr>
                <w:delText>Attributes for media:</w:delText>
              </w:r>
            </w:del>
          </w:p>
          <w:p w14:paraId="1E4312BA" w14:textId="781084A0" w:rsidR="008B675C" w:rsidRPr="00250ABF" w:rsidDel="00E02512" w:rsidRDefault="008B675C" w:rsidP="00ED3879">
            <w:pPr>
              <w:pStyle w:val="TAL"/>
              <w:rPr>
                <w:del w:id="226" w:author="Ericsson" w:date="2025-01-26T20:29:00Z"/>
                <w:rFonts w:eastAsia="SimSun"/>
                <w:i/>
                <w:iCs/>
                <w:szCs w:val="24"/>
                <w:lang w:eastAsia="zh-CN"/>
              </w:rPr>
            </w:pPr>
            <w:del w:id="227" w:author="Ericsson" w:date="2025-01-26T20:29:00Z">
              <w:r w:rsidRPr="00250ABF" w:rsidDel="00E02512">
                <w:rPr>
                  <w:rFonts w:eastAsia="SimSun"/>
                  <w:i/>
                  <w:iCs/>
                  <w:szCs w:val="24"/>
                  <w:lang w:eastAsia="zh-CN"/>
                </w:rPr>
                <w:delText>a=rtpmap: 101 H265/90000</w:delText>
              </w:r>
            </w:del>
          </w:p>
          <w:p w14:paraId="0E321E2C" w14:textId="67BF364C" w:rsidR="008B675C" w:rsidRPr="00250ABF" w:rsidDel="00E02512" w:rsidRDefault="008B675C" w:rsidP="00ED3879">
            <w:pPr>
              <w:pStyle w:val="TAL"/>
              <w:rPr>
                <w:del w:id="228" w:author="Ericsson" w:date="2025-01-26T20:29:00Z"/>
                <w:rFonts w:eastAsia="SimSun"/>
                <w:i/>
                <w:iCs/>
                <w:szCs w:val="24"/>
                <w:lang w:eastAsia="zh-CN"/>
              </w:rPr>
            </w:pPr>
            <w:del w:id="229" w:author="Ericsson" w:date="2025-01-26T20:29:00Z">
              <w:r w:rsidRPr="00250ABF" w:rsidDel="00E02512">
                <w:rPr>
                  <w:rFonts w:eastAsia="SimSun"/>
                  <w:i/>
                  <w:iCs/>
                  <w:szCs w:val="24"/>
                  <w:lang w:eastAsia="zh-CN"/>
                </w:rPr>
                <w:delText>a=fmtp: 101 profile-id=1; level-id=93; \</w:delText>
              </w:r>
            </w:del>
          </w:p>
          <w:p w14:paraId="33BC4518" w14:textId="787A9F9B" w:rsidR="008B675C" w:rsidRPr="00250ABF" w:rsidDel="00E02512" w:rsidRDefault="008B675C" w:rsidP="00ED3879">
            <w:pPr>
              <w:pStyle w:val="PL"/>
              <w:rPr>
                <w:del w:id="230" w:author="Ericsson" w:date="2025-01-26T20:29:00Z"/>
                <w:rFonts w:ascii="Arial" w:eastAsia="SimSun" w:hAnsi="Arial"/>
                <w:i/>
                <w:iCs/>
                <w:sz w:val="18"/>
                <w:szCs w:val="24"/>
                <w:lang w:eastAsia="zh-CN"/>
              </w:rPr>
            </w:pPr>
            <w:del w:id="231" w:author="Ericsson" w:date="2025-01-26T20:29:00Z">
              <w:r w:rsidRPr="00250ABF" w:rsidDel="00E02512">
                <w:rPr>
                  <w:rFonts w:ascii="Arial" w:eastAsia="SimSun" w:hAnsi="Arial"/>
                  <w:i/>
                  <w:iCs/>
                  <w:sz w:val="18"/>
                  <w:szCs w:val="24"/>
                  <w:lang w:eastAsia="zh-CN"/>
                </w:rPr>
                <w:delText xml:space="preserve">   sprop-vps=QAEMAf//AWAAAAMAgAAAAwAAAwBaLAUg; \</w:delText>
              </w:r>
            </w:del>
          </w:p>
          <w:p w14:paraId="58B36BA8" w14:textId="18C03A11" w:rsidR="008B675C" w:rsidRPr="00250ABF" w:rsidDel="00E02512" w:rsidRDefault="008B675C" w:rsidP="00ED3879">
            <w:pPr>
              <w:pStyle w:val="PL"/>
              <w:rPr>
                <w:del w:id="232" w:author="Ericsson" w:date="2025-01-26T20:29:00Z"/>
                <w:rFonts w:ascii="Arial" w:eastAsia="SimSun" w:hAnsi="Arial"/>
                <w:i/>
                <w:iCs/>
                <w:sz w:val="18"/>
                <w:szCs w:val="24"/>
                <w:lang w:eastAsia="zh-CN"/>
              </w:rPr>
            </w:pPr>
            <w:del w:id="233" w:author="Ericsson" w:date="2025-01-26T20:29:00Z">
              <w:r w:rsidRPr="00250ABF" w:rsidDel="00E02512">
                <w:rPr>
                  <w:rFonts w:ascii="Arial" w:eastAsia="SimSun" w:hAnsi="Arial"/>
                  <w:i/>
                  <w:iCs/>
                  <w:sz w:val="18"/>
                  <w:szCs w:val="24"/>
                  <w:lang w:eastAsia="zh-CN"/>
                </w:rPr>
                <w:delText xml:space="preserve">   sprop-sps=QgEBAWAAAAMAgAAAAwAAAwBaoAaiAeFlLktIvQB3CAQQ; \</w:delText>
              </w:r>
            </w:del>
          </w:p>
          <w:p w14:paraId="7635DFDF" w14:textId="53B7DA9B" w:rsidR="008B675C" w:rsidRPr="00250ABF" w:rsidDel="00E02512" w:rsidRDefault="008B675C" w:rsidP="00ED3879">
            <w:pPr>
              <w:pStyle w:val="PL"/>
              <w:rPr>
                <w:del w:id="234" w:author="Ericsson" w:date="2025-01-26T20:29:00Z"/>
                <w:rFonts w:ascii="Arial" w:eastAsia="SimSun" w:hAnsi="Arial"/>
                <w:i/>
                <w:iCs/>
                <w:sz w:val="18"/>
                <w:szCs w:val="24"/>
                <w:lang w:eastAsia="zh-CN"/>
              </w:rPr>
            </w:pPr>
            <w:del w:id="235" w:author="Ericsson" w:date="2025-01-26T20:29:00Z">
              <w:r w:rsidRPr="00250ABF" w:rsidDel="00E02512">
                <w:rPr>
                  <w:rFonts w:ascii="Arial" w:eastAsia="SimSun" w:hAnsi="Arial"/>
                  <w:i/>
                  <w:iCs/>
                  <w:sz w:val="18"/>
                  <w:szCs w:val="24"/>
                  <w:lang w:eastAsia="zh-CN"/>
                </w:rPr>
                <w:delText xml:space="preserve">   sprop-pps=RAHAcYDZIA==</w:delText>
              </w:r>
            </w:del>
          </w:p>
          <w:p w14:paraId="0BDA7808" w14:textId="6FDC4CB0" w:rsidR="008B675C" w:rsidRPr="00250ABF" w:rsidDel="00E02512" w:rsidRDefault="008B675C" w:rsidP="00ED3879">
            <w:pPr>
              <w:pStyle w:val="PL"/>
              <w:rPr>
                <w:del w:id="236" w:author="Ericsson" w:date="2025-01-26T20:29:00Z"/>
                <w:rFonts w:ascii="Arial" w:eastAsia="SimSun" w:hAnsi="Arial"/>
                <w:i/>
                <w:iCs/>
                <w:sz w:val="18"/>
                <w:szCs w:val="24"/>
                <w:lang w:eastAsia="zh-CN"/>
              </w:rPr>
            </w:pPr>
            <w:del w:id="237" w:author="Ericsson" w:date="2025-01-26T20:29:00Z">
              <w:r w:rsidRPr="00250ABF" w:rsidDel="00E02512">
                <w:rPr>
                  <w:rFonts w:ascii="Arial" w:eastAsia="SimSun" w:hAnsi="Arial"/>
                  <w:i/>
                  <w:iCs/>
                  <w:sz w:val="18"/>
                  <w:szCs w:val="24"/>
                  <w:lang w:eastAsia="zh-CN"/>
                </w:rPr>
                <w:delText>a=tcap:1 RTP/AVPF</w:delText>
              </w:r>
            </w:del>
          </w:p>
          <w:p w14:paraId="573B94DC" w14:textId="7CC7E1FE" w:rsidR="008B675C" w:rsidRPr="00250ABF" w:rsidDel="00E02512" w:rsidRDefault="008B675C" w:rsidP="00ED3879">
            <w:pPr>
              <w:pStyle w:val="PL"/>
              <w:rPr>
                <w:del w:id="238" w:author="Ericsson" w:date="2025-01-26T20:29:00Z"/>
                <w:rFonts w:ascii="Arial" w:eastAsia="SimSun" w:hAnsi="Arial"/>
                <w:i/>
                <w:iCs/>
                <w:sz w:val="18"/>
                <w:szCs w:val="24"/>
                <w:lang w:eastAsia="zh-CN"/>
              </w:rPr>
            </w:pPr>
            <w:del w:id="239" w:author="Ericsson" w:date="2025-01-26T20:29:00Z">
              <w:r w:rsidRPr="00250ABF" w:rsidDel="00E02512">
                <w:rPr>
                  <w:rFonts w:ascii="Arial" w:eastAsia="SimSun" w:hAnsi="Arial"/>
                  <w:i/>
                  <w:iCs/>
                  <w:sz w:val="18"/>
                  <w:szCs w:val="24"/>
                  <w:lang w:eastAsia="zh-CN"/>
                </w:rPr>
                <w:delText>a=pcfg:1 t=1</w:delText>
              </w:r>
            </w:del>
          </w:p>
          <w:p w14:paraId="23CAA07A" w14:textId="3BB271D7" w:rsidR="008B675C" w:rsidRPr="00250ABF" w:rsidDel="00E02512" w:rsidRDefault="008B675C" w:rsidP="00ED3879">
            <w:pPr>
              <w:pStyle w:val="PL"/>
              <w:rPr>
                <w:del w:id="240" w:author="Ericsson" w:date="2025-01-26T20:29:00Z"/>
                <w:rFonts w:ascii="Arial" w:eastAsia="SimSun" w:hAnsi="Arial"/>
                <w:i/>
                <w:iCs/>
                <w:sz w:val="18"/>
                <w:szCs w:val="24"/>
                <w:lang w:eastAsia="zh-CN"/>
              </w:rPr>
            </w:pPr>
            <w:del w:id="241" w:author="Ericsson" w:date="2025-01-26T20:29:00Z">
              <w:r w:rsidRPr="00250ABF" w:rsidDel="00E02512">
                <w:rPr>
                  <w:rFonts w:ascii="Arial" w:eastAsia="SimSun" w:hAnsi="Arial"/>
                  <w:i/>
                  <w:iCs/>
                  <w:sz w:val="18"/>
                  <w:szCs w:val="24"/>
                  <w:lang w:eastAsia="zh-CN"/>
                </w:rPr>
                <w:delText>a=imageattr:101 send [x=848,y=480] recv [x=848,y=480]</w:delText>
              </w:r>
            </w:del>
          </w:p>
          <w:p w14:paraId="2F7B3905" w14:textId="145395F9" w:rsidR="008B675C" w:rsidRPr="00250ABF" w:rsidDel="00E02512" w:rsidRDefault="008B675C" w:rsidP="00ED3879">
            <w:pPr>
              <w:pStyle w:val="TAL"/>
              <w:rPr>
                <w:del w:id="242" w:author="Ericsson" w:date="2025-01-26T20:29:00Z"/>
                <w:rFonts w:eastAsia="SimSun"/>
                <w:i/>
                <w:iCs/>
                <w:szCs w:val="24"/>
                <w:lang w:eastAsia="zh-CN"/>
              </w:rPr>
            </w:pPr>
            <w:del w:id="243" w:author="Ericsson" w:date="2025-01-26T20:29:00Z">
              <w:r w:rsidRPr="00250ABF" w:rsidDel="00E02512">
                <w:rPr>
                  <w:rFonts w:eastAsia="SimSun"/>
                  <w:i/>
                  <w:iCs/>
                  <w:szCs w:val="24"/>
                  <w:lang w:eastAsia="zh-CN"/>
                </w:rPr>
                <w:delText>a=rtcp-fb:* trr-int 5000</w:delText>
              </w:r>
            </w:del>
          </w:p>
          <w:p w14:paraId="25474059" w14:textId="3DDEFCF6" w:rsidR="008B675C" w:rsidRPr="00250ABF" w:rsidDel="00E02512" w:rsidRDefault="008B675C" w:rsidP="00ED3879">
            <w:pPr>
              <w:pStyle w:val="TAL"/>
              <w:rPr>
                <w:del w:id="244" w:author="Ericsson" w:date="2025-01-26T20:29:00Z"/>
                <w:rFonts w:eastAsia="SimSun"/>
                <w:i/>
                <w:iCs/>
                <w:szCs w:val="24"/>
                <w:lang w:eastAsia="zh-CN"/>
              </w:rPr>
            </w:pPr>
            <w:del w:id="245" w:author="Ericsson" w:date="2025-01-26T20:29:00Z">
              <w:r w:rsidRPr="00250ABF" w:rsidDel="00E02512">
                <w:rPr>
                  <w:rFonts w:eastAsia="SimSun"/>
                  <w:i/>
                  <w:iCs/>
                  <w:szCs w:val="24"/>
                  <w:lang w:eastAsia="zh-CN"/>
                </w:rPr>
                <w:delText>a=rtcp-fb:* nack</w:delText>
              </w:r>
            </w:del>
          </w:p>
          <w:p w14:paraId="397C4D68" w14:textId="177F0222" w:rsidR="008B675C" w:rsidRPr="00250ABF" w:rsidDel="00E02512" w:rsidRDefault="008B675C" w:rsidP="00ED3879">
            <w:pPr>
              <w:pStyle w:val="TAL"/>
              <w:rPr>
                <w:del w:id="246" w:author="Ericsson" w:date="2025-01-26T20:29:00Z"/>
                <w:rFonts w:eastAsia="SimSun"/>
                <w:i/>
                <w:iCs/>
                <w:szCs w:val="24"/>
                <w:lang w:eastAsia="zh-CN"/>
              </w:rPr>
            </w:pPr>
            <w:del w:id="247" w:author="Ericsson" w:date="2025-01-26T20:29:00Z">
              <w:r w:rsidRPr="00250ABF" w:rsidDel="00E02512">
                <w:rPr>
                  <w:rFonts w:eastAsia="SimSun"/>
                  <w:i/>
                  <w:iCs/>
                  <w:szCs w:val="24"/>
                  <w:lang w:eastAsia="zh-CN"/>
                </w:rPr>
                <w:delText>a=rtcp-fb:* nack pli</w:delText>
              </w:r>
            </w:del>
          </w:p>
          <w:p w14:paraId="70B255A9" w14:textId="4B3F98F2" w:rsidR="008B675C" w:rsidRPr="00250ABF" w:rsidDel="00E02512" w:rsidRDefault="008B675C" w:rsidP="00ED3879">
            <w:pPr>
              <w:pStyle w:val="TAL"/>
              <w:rPr>
                <w:del w:id="248" w:author="Ericsson" w:date="2025-01-26T20:29:00Z"/>
                <w:rFonts w:eastAsia="SimSun"/>
                <w:i/>
                <w:iCs/>
                <w:szCs w:val="24"/>
                <w:lang w:eastAsia="zh-CN"/>
              </w:rPr>
            </w:pPr>
            <w:del w:id="249" w:author="Ericsson" w:date="2025-01-26T20:29:00Z">
              <w:r w:rsidRPr="00250ABF" w:rsidDel="00E02512">
                <w:rPr>
                  <w:rFonts w:eastAsia="SimSun"/>
                  <w:i/>
                  <w:iCs/>
                  <w:szCs w:val="24"/>
                  <w:lang w:eastAsia="zh-CN"/>
                </w:rPr>
                <w:delText>a=rtcp-fb:* ccm fir</w:delText>
              </w:r>
            </w:del>
          </w:p>
          <w:p w14:paraId="048D2E28" w14:textId="34FA2FDB" w:rsidR="008B675C" w:rsidRPr="00250ABF" w:rsidDel="00E02512" w:rsidRDefault="008B675C" w:rsidP="00ED3879">
            <w:pPr>
              <w:pStyle w:val="TAL"/>
              <w:rPr>
                <w:del w:id="250" w:author="Ericsson" w:date="2025-01-26T20:29:00Z"/>
                <w:rFonts w:eastAsia="SimSun"/>
                <w:i/>
                <w:iCs/>
                <w:szCs w:val="24"/>
                <w:lang w:eastAsia="zh-CN"/>
              </w:rPr>
            </w:pPr>
            <w:del w:id="251" w:author="Ericsson" w:date="2025-01-26T20:29:00Z">
              <w:r w:rsidRPr="00250ABF" w:rsidDel="00E02512">
                <w:rPr>
                  <w:rFonts w:eastAsia="SimSun"/>
                  <w:i/>
                  <w:iCs/>
                  <w:szCs w:val="24"/>
                  <w:lang w:eastAsia="zh-CN"/>
                </w:rPr>
                <w:delText>a=rtcp-fb:* ccm tmmbr</w:delText>
              </w:r>
              <w:r w:rsidRPr="00250ABF" w:rsidDel="00E02512">
                <w:rPr>
                  <w:rFonts w:eastAsia="SimSun"/>
                  <w:i/>
                  <w:iCs/>
                  <w:szCs w:val="24"/>
                  <w:lang w:eastAsia="zh-CN"/>
                </w:rPr>
                <w:br/>
                <w:delText>a=extmap:4 urn:3gpp:video-orientation</w:delText>
              </w:r>
            </w:del>
          </w:p>
        </w:tc>
      </w:tr>
    </w:tbl>
    <w:p w14:paraId="580A1B46" w14:textId="212E559B" w:rsidR="008B675C" w:rsidRPr="00250ABF" w:rsidDel="00E02512" w:rsidRDefault="008B675C" w:rsidP="008B675C">
      <w:pPr>
        <w:keepNext/>
        <w:rPr>
          <w:del w:id="252" w:author="Ericsson" w:date="2025-01-26T20:29:00Z"/>
        </w:rPr>
      </w:pPr>
    </w:p>
    <w:p w14:paraId="16C5430B" w14:textId="7DD79507" w:rsidR="008B675C" w:rsidRPr="00250ABF" w:rsidDel="00E02512" w:rsidRDefault="008B675C" w:rsidP="008B675C">
      <w:pPr>
        <w:pStyle w:val="H6"/>
        <w:rPr>
          <w:del w:id="253" w:author="Ericsson" w:date="2025-01-26T20:29:00Z"/>
        </w:rPr>
      </w:pPr>
      <w:del w:id="254" w:author="Ericsson" w:date="2025-01-26T20:29:00Z">
        <w:r w:rsidRPr="00250ABF" w:rsidDel="00E02512">
          <w:lastRenderedPageBreak/>
          <w:delText>100 Trying (Step 2)</w:delText>
        </w:r>
      </w:del>
    </w:p>
    <w:p w14:paraId="28A9C514" w14:textId="288BED5D" w:rsidR="008B675C" w:rsidRPr="00250ABF" w:rsidDel="00E02512" w:rsidRDefault="008B675C" w:rsidP="008B675C">
      <w:pPr>
        <w:rPr>
          <w:del w:id="255" w:author="Ericsson" w:date="2025-01-26T20:29:00Z"/>
        </w:rPr>
      </w:pPr>
      <w:del w:id="256" w:author="Ericsson" w:date="2025-01-26T20:29:00Z">
        <w:r w:rsidRPr="00250ABF" w:rsidDel="00E02512">
          <w:delText>Use the default message "100 Trying for INVITE" in Annex A.2.2 of TS 34.229-1 [2].</w:delText>
        </w:r>
      </w:del>
    </w:p>
    <w:p w14:paraId="13FA6011" w14:textId="606A1563" w:rsidR="008B675C" w:rsidRPr="00250ABF" w:rsidDel="00E02512" w:rsidRDefault="008B675C" w:rsidP="008B675C">
      <w:pPr>
        <w:pStyle w:val="H6"/>
        <w:rPr>
          <w:del w:id="257" w:author="Ericsson" w:date="2025-01-26T20:29:00Z"/>
        </w:rPr>
      </w:pPr>
      <w:del w:id="258" w:author="Ericsson" w:date="2025-01-26T20:29:00Z">
        <w:r w:rsidRPr="00250ABF" w:rsidDel="00E02512">
          <w:delText>183 Session Progress (Step 3)</w:delText>
        </w:r>
      </w:del>
    </w:p>
    <w:p w14:paraId="074430D0" w14:textId="42FC5E1B" w:rsidR="008B675C" w:rsidRPr="00250ABF" w:rsidDel="00E02512" w:rsidRDefault="008B675C" w:rsidP="008B675C">
      <w:pPr>
        <w:keepNext/>
        <w:rPr>
          <w:del w:id="259" w:author="Ericsson" w:date="2025-01-26T20:29:00Z"/>
        </w:rPr>
      </w:pPr>
      <w:del w:id="260" w:author="Ericsson" w:date="2025-01-26T20:29:00Z">
        <w:r w:rsidRPr="00250ABF" w:rsidDel="00E02512">
          <w:delText>Use the default message "183 Session Progress" in Annex A.2.3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8B675C" w:rsidRPr="00250ABF" w:rsidDel="00E02512" w14:paraId="1125104C" w14:textId="572303D5" w:rsidTr="00ED3879">
        <w:trPr>
          <w:cantSplit/>
          <w:trHeight w:val="255"/>
          <w:jc w:val="center"/>
          <w:del w:id="261"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5E115DB9" w14:textId="00341590" w:rsidR="008B675C" w:rsidRPr="00250ABF" w:rsidDel="00E02512" w:rsidRDefault="008B675C" w:rsidP="00ED3879">
            <w:pPr>
              <w:pStyle w:val="TAL"/>
              <w:rPr>
                <w:del w:id="262" w:author="Ericsson" w:date="2025-01-26T20:29:00Z"/>
                <w:rFonts w:eastAsia="SimSun"/>
                <w:b/>
                <w:szCs w:val="24"/>
                <w:lang w:eastAsia="zh-CN"/>
              </w:rPr>
            </w:pPr>
            <w:del w:id="263" w:author="Ericsson" w:date="2025-01-26T20:29:00Z">
              <w:r w:rsidRPr="00250ABF" w:rsidDel="00E02512">
                <w:rPr>
                  <w:rFonts w:eastAsia="SimSun"/>
                  <w:b/>
                  <w:szCs w:val="24"/>
                  <w:lang w:eastAsia="zh-CN"/>
                </w:rPr>
                <w:delText>Header/param</w:delText>
              </w:r>
            </w:del>
          </w:p>
        </w:tc>
        <w:tc>
          <w:tcPr>
            <w:tcW w:w="7938" w:type="dxa"/>
            <w:tcBorders>
              <w:top w:val="single" w:sz="4" w:space="0" w:color="auto"/>
              <w:left w:val="single" w:sz="4" w:space="0" w:color="auto"/>
              <w:bottom w:val="single" w:sz="4" w:space="0" w:color="auto"/>
              <w:right w:val="single" w:sz="4" w:space="0" w:color="auto"/>
            </w:tcBorders>
          </w:tcPr>
          <w:p w14:paraId="5B456AF5" w14:textId="55CA90D4" w:rsidR="008B675C" w:rsidRPr="00250ABF" w:rsidDel="00E02512" w:rsidRDefault="008B675C" w:rsidP="00ED3879">
            <w:pPr>
              <w:pStyle w:val="TAL"/>
              <w:rPr>
                <w:del w:id="264" w:author="Ericsson" w:date="2025-01-26T20:29:00Z"/>
                <w:rFonts w:eastAsia="SimSun"/>
                <w:b/>
                <w:szCs w:val="24"/>
                <w:lang w:eastAsia="zh-CN"/>
              </w:rPr>
            </w:pPr>
            <w:del w:id="265" w:author="Ericsson" w:date="2025-01-26T20:29:00Z">
              <w:r w:rsidRPr="00250ABF" w:rsidDel="00E02512">
                <w:rPr>
                  <w:rFonts w:eastAsia="SimSun"/>
                  <w:b/>
                  <w:szCs w:val="24"/>
                  <w:lang w:eastAsia="zh-CN"/>
                </w:rPr>
                <w:delText>Value/remark</w:delText>
              </w:r>
            </w:del>
          </w:p>
        </w:tc>
      </w:tr>
      <w:tr w:rsidR="008B675C" w:rsidRPr="00250ABF" w:rsidDel="00E02512" w14:paraId="5A84B2EC" w14:textId="62C1DBAE" w:rsidTr="00ED3879">
        <w:trPr>
          <w:cantSplit/>
          <w:trHeight w:val="255"/>
          <w:tblHeader/>
          <w:jc w:val="center"/>
          <w:del w:id="266" w:author="Ericsson" w:date="2025-01-26T20:29:00Z"/>
        </w:trPr>
        <w:tc>
          <w:tcPr>
            <w:tcW w:w="1616" w:type="dxa"/>
            <w:tcBorders>
              <w:left w:val="single" w:sz="4" w:space="0" w:color="auto"/>
              <w:right w:val="single" w:sz="4" w:space="0" w:color="auto"/>
            </w:tcBorders>
          </w:tcPr>
          <w:p w14:paraId="55EEFE89" w14:textId="24029736" w:rsidR="008B675C" w:rsidRPr="00250ABF" w:rsidDel="00E02512" w:rsidRDefault="008B675C" w:rsidP="00ED3879">
            <w:pPr>
              <w:pStyle w:val="TAL"/>
              <w:rPr>
                <w:del w:id="267" w:author="Ericsson" w:date="2025-01-26T20:29:00Z"/>
              </w:rPr>
            </w:pPr>
            <w:del w:id="268" w:author="Ericsson" w:date="2025-01-26T20:29:00Z">
              <w:r w:rsidRPr="00250ABF" w:rsidDel="00E02512">
                <w:rPr>
                  <w:rFonts w:eastAsia="SimSun"/>
                  <w:b/>
                  <w:szCs w:val="24"/>
                  <w:lang w:eastAsia="zh-CN"/>
                </w:rPr>
                <w:delText>Content-Type</w:delText>
              </w:r>
            </w:del>
          </w:p>
        </w:tc>
        <w:tc>
          <w:tcPr>
            <w:tcW w:w="7938" w:type="dxa"/>
            <w:tcBorders>
              <w:left w:val="single" w:sz="4" w:space="0" w:color="auto"/>
              <w:right w:val="single" w:sz="4" w:space="0" w:color="auto"/>
            </w:tcBorders>
          </w:tcPr>
          <w:p w14:paraId="4CA7C02F" w14:textId="126FB6BB" w:rsidR="008B675C" w:rsidRPr="00250ABF" w:rsidDel="00E02512" w:rsidRDefault="008B675C" w:rsidP="00ED3879">
            <w:pPr>
              <w:pStyle w:val="TAR"/>
              <w:jc w:val="both"/>
              <w:rPr>
                <w:del w:id="269" w:author="Ericsson" w:date="2025-01-26T20:29:00Z"/>
                <w:rFonts w:eastAsia="SimSun"/>
                <w:i/>
                <w:iCs/>
                <w:snapToGrid w:val="0"/>
                <w:szCs w:val="24"/>
                <w:lang w:eastAsia="zh-CN"/>
              </w:rPr>
            </w:pPr>
          </w:p>
        </w:tc>
      </w:tr>
      <w:tr w:rsidR="008B675C" w:rsidRPr="00250ABF" w:rsidDel="00E02512" w14:paraId="0937DA17" w14:textId="4CF22A4E" w:rsidTr="00ED3879">
        <w:trPr>
          <w:cantSplit/>
          <w:trHeight w:val="255"/>
          <w:tblHeader/>
          <w:jc w:val="center"/>
          <w:del w:id="270" w:author="Ericsson" w:date="2025-01-26T20:29:00Z"/>
        </w:trPr>
        <w:tc>
          <w:tcPr>
            <w:tcW w:w="1616" w:type="dxa"/>
            <w:tcBorders>
              <w:left w:val="single" w:sz="4" w:space="0" w:color="auto"/>
              <w:bottom w:val="single" w:sz="4" w:space="0" w:color="auto"/>
              <w:right w:val="single" w:sz="4" w:space="0" w:color="auto"/>
            </w:tcBorders>
          </w:tcPr>
          <w:p w14:paraId="2FD0FE7F" w14:textId="4E13C715" w:rsidR="008B675C" w:rsidRPr="00250ABF" w:rsidDel="00E02512" w:rsidRDefault="008B675C" w:rsidP="00ED3879">
            <w:pPr>
              <w:pStyle w:val="TAL"/>
              <w:rPr>
                <w:del w:id="271" w:author="Ericsson" w:date="2025-01-26T20:29:00Z"/>
              </w:rPr>
            </w:pPr>
            <w:del w:id="272" w:author="Ericsson" w:date="2025-01-26T20:29:00Z">
              <w:r w:rsidRPr="00250ABF" w:rsidDel="00E02512">
                <w:tab/>
                <w:delText>media-type</w:delText>
              </w:r>
            </w:del>
          </w:p>
        </w:tc>
        <w:tc>
          <w:tcPr>
            <w:tcW w:w="7938" w:type="dxa"/>
            <w:tcBorders>
              <w:left w:val="single" w:sz="4" w:space="0" w:color="auto"/>
              <w:bottom w:val="single" w:sz="4" w:space="0" w:color="auto"/>
              <w:right w:val="single" w:sz="4" w:space="0" w:color="auto"/>
            </w:tcBorders>
          </w:tcPr>
          <w:p w14:paraId="7FC02427" w14:textId="562462E1" w:rsidR="008B675C" w:rsidRPr="00250ABF" w:rsidDel="00E02512" w:rsidRDefault="008B675C" w:rsidP="00ED3879">
            <w:pPr>
              <w:pStyle w:val="TAR"/>
              <w:jc w:val="both"/>
              <w:rPr>
                <w:del w:id="273" w:author="Ericsson" w:date="2025-01-26T20:29:00Z"/>
                <w:rFonts w:eastAsia="SimSun"/>
                <w:i/>
                <w:iCs/>
                <w:snapToGrid w:val="0"/>
                <w:szCs w:val="24"/>
                <w:lang w:eastAsia="zh-CN"/>
              </w:rPr>
            </w:pPr>
            <w:del w:id="274" w:author="Ericsson" w:date="2025-01-26T20:29:00Z">
              <w:r w:rsidRPr="00250ABF" w:rsidDel="00E02512">
                <w:rPr>
                  <w:rFonts w:eastAsia="SimSun"/>
                  <w:i/>
                  <w:szCs w:val="24"/>
                  <w:lang w:eastAsia="zh-CN"/>
                </w:rPr>
                <w:delText>application/sdp</w:delText>
              </w:r>
              <w:r w:rsidRPr="00250ABF" w:rsidDel="00E02512">
                <w:rPr>
                  <w:rFonts w:eastAsia="SimSun"/>
                  <w:i/>
                  <w:iCs/>
                  <w:snapToGrid w:val="0"/>
                  <w:szCs w:val="24"/>
                  <w:lang w:eastAsia="zh-CN"/>
                </w:rPr>
                <w:delText xml:space="preserve"> </w:delText>
              </w:r>
            </w:del>
          </w:p>
        </w:tc>
      </w:tr>
      <w:tr w:rsidR="008B675C" w:rsidRPr="00250ABF" w:rsidDel="00E02512" w14:paraId="44C609DF" w14:textId="5715C7C2" w:rsidTr="00ED3879">
        <w:trPr>
          <w:cantSplit/>
          <w:trHeight w:val="255"/>
          <w:tblHeader/>
          <w:jc w:val="center"/>
          <w:del w:id="275" w:author="Ericsson" w:date="2025-01-26T20:29:00Z"/>
        </w:trPr>
        <w:tc>
          <w:tcPr>
            <w:tcW w:w="1616" w:type="dxa"/>
            <w:tcBorders>
              <w:left w:val="single" w:sz="4" w:space="0" w:color="auto"/>
              <w:right w:val="single" w:sz="4" w:space="0" w:color="auto"/>
            </w:tcBorders>
          </w:tcPr>
          <w:p w14:paraId="3EB669D0" w14:textId="1EE3FFF0" w:rsidR="008B675C" w:rsidRPr="00250ABF" w:rsidDel="00E02512" w:rsidRDefault="008B675C" w:rsidP="00ED3879">
            <w:pPr>
              <w:pStyle w:val="TAL"/>
              <w:rPr>
                <w:del w:id="276" w:author="Ericsson" w:date="2025-01-26T20:29:00Z"/>
              </w:rPr>
            </w:pPr>
            <w:del w:id="277" w:author="Ericsson" w:date="2025-01-26T20:29:00Z">
              <w:r w:rsidRPr="00250ABF" w:rsidDel="00E02512">
                <w:rPr>
                  <w:rFonts w:eastAsia="SimSun"/>
                  <w:b/>
                  <w:szCs w:val="24"/>
                  <w:lang w:eastAsia="zh-CN"/>
                </w:rPr>
                <w:delText>Content-Length</w:delText>
              </w:r>
            </w:del>
          </w:p>
        </w:tc>
        <w:tc>
          <w:tcPr>
            <w:tcW w:w="7938" w:type="dxa"/>
            <w:tcBorders>
              <w:left w:val="single" w:sz="4" w:space="0" w:color="auto"/>
              <w:right w:val="single" w:sz="4" w:space="0" w:color="auto"/>
            </w:tcBorders>
          </w:tcPr>
          <w:p w14:paraId="77063902" w14:textId="0D642CC2" w:rsidR="008B675C" w:rsidRPr="00250ABF" w:rsidDel="00E02512" w:rsidRDefault="008B675C" w:rsidP="00ED3879">
            <w:pPr>
              <w:pStyle w:val="TAR"/>
              <w:jc w:val="both"/>
              <w:rPr>
                <w:del w:id="278" w:author="Ericsson" w:date="2025-01-26T20:29:00Z"/>
                <w:rFonts w:eastAsia="SimSun"/>
                <w:i/>
                <w:iCs/>
                <w:snapToGrid w:val="0"/>
                <w:szCs w:val="24"/>
                <w:lang w:eastAsia="zh-CN"/>
              </w:rPr>
            </w:pPr>
            <w:del w:id="279" w:author="Ericsson" w:date="2025-01-26T20:29:00Z">
              <w:r w:rsidRPr="00250ABF" w:rsidDel="00E02512">
                <w:rPr>
                  <w:rFonts w:eastAsia="SimSun"/>
                  <w:szCs w:val="24"/>
                  <w:lang w:eastAsia="zh-CN"/>
                </w:rPr>
                <w:delText>header shall be present if UE uses TCP to send this message and if there is a message body</w:delText>
              </w:r>
            </w:del>
          </w:p>
        </w:tc>
      </w:tr>
      <w:tr w:rsidR="008B675C" w:rsidRPr="00250ABF" w:rsidDel="00E02512" w14:paraId="6A96D4A1" w14:textId="44A3A0D3" w:rsidTr="00ED3879">
        <w:trPr>
          <w:cantSplit/>
          <w:trHeight w:val="255"/>
          <w:tblHeader/>
          <w:jc w:val="center"/>
          <w:del w:id="280" w:author="Ericsson" w:date="2025-01-26T20:29:00Z"/>
        </w:trPr>
        <w:tc>
          <w:tcPr>
            <w:tcW w:w="1616" w:type="dxa"/>
            <w:tcBorders>
              <w:left w:val="single" w:sz="4" w:space="0" w:color="auto"/>
              <w:bottom w:val="single" w:sz="4" w:space="0" w:color="auto"/>
              <w:right w:val="single" w:sz="4" w:space="0" w:color="auto"/>
            </w:tcBorders>
          </w:tcPr>
          <w:p w14:paraId="7C758B7F" w14:textId="217807F1" w:rsidR="008B675C" w:rsidRPr="00250ABF" w:rsidDel="00E02512" w:rsidRDefault="008B675C" w:rsidP="00ED3879">
            <w:pPr>
              <w:pStyle w:val="TAL"/>
              <w:rPr>
                <w:del w:id="281" w:author="Ericsson" w:date="2025-01-26T20:29:00Z"/>
              </w:rPr>
            </w:pPr>
            <w:del w:id="282" w:author="Ericsson" w:date="2025-01-26T20:29:00Z">
              <w:r w:rsidRPr="00250ABF" w:rsidDel="00E02512">
                <w:tab/>
                <w:delText>value</w:delText>
              </w:r>
            </w:del>
          </w:p>
        </w:tc>
        <w:tc>
          <w:tcPr>
            <w:tcW w:w="7938" w:type="dxa"/>
            <w:tcBorders>
              <w:left w:val="single" w:sz="4" w:space="0" w:color="auto"/>
              <w:bottom w:val="single" w:sz="4" w:space="0" w:color="auto"/>
              <w:right w:val="single" w:sz="4" w:space="0" w:color="auto"/>
            </w:tcBorders>
          </w:tcPr>
          <w:p w14:paraId="44757F06" w14:textId="5D3490CB" w:rsidR="008B675C" w:rsidRPr="00250ABF" w:rsidDel="00E02512" w:rsidRDefault="008B675C" w:rsidP="00ED3879">
            <w:pPr>
              <w:pStyle w:val="TAR"/>
              <w:jc w:val="both"/>
              <w:rPr>
                <w:del w:id="283" w:author="Ericsson" w:date="2025-01-26T20:29:00Z"/>
                <w:rFonts w:eastAsia="SimSun"/>
                <w:i/>
                <w:iCs/>
                <w:snapToGrid w:val="0"/>
                <w:szCs w:val="24"/>
                <w:lang w:eastAsia="zh-CN"/>
              </w:rPr>
            </w:pPr>
            <w:del w:id="284" w:author="Ericsson" w:date="2025-01-26T20:29:00Z">
              <w:r w:rsidRPr="00250ABF" w:rsidDel="00E02512">
                <w:rPr>
                  <w:rFonts w:eastAsia="SimSun"/>
                  <w:iCs/>
                  <w:szCs w:val="24"/>
                  <w:lang w:eastAsia="zh-CN"/>
                </w:rPr>
                <w:delText>length of message-body</w:delText>
              </w:r>
            </w:del>
          </w:p>
        </w:tc>
      </w:tr>
      <w:tr w:rsidR="008B675C" w:rsidRPr="00250ABF" w:rsidDel="00E02512" w14:paraId="49C3EAC3" w14:textId="6DAC9ADE" w:rsidTr="00ED3879">
        <w:trPr>
          <w:cantSplit/>
          <w:trHeight w:val="255"/>
          <w:jc w:val="center"/>
          <w:del w:id="285" w:author="Ericsson" w:date="2025-01-26T20:29:00Z"/>
        </w:trPr>
        <w:tc>
          <w:tcPr>
            <w:tcW w:w="1616" w:type="dxa"/>
            <w:tcBorders>
              <w:top w:val="single" w:sz="4" w:space="0" w:color="auto"/>
              <w:left w:val="single" w:sz="4" w:space="0" w:color="auto"/>
              <w:bottom w:val="single" w:sz="4" w:space="0" w:color="auto"/>
              <w:right w:val="single" w:sz="4" w:space="0" w:color="auto"/>
            </w:tcBorders>
          </w:tcPr>
          <w:p w14:paraId="37682152" w14:textId="25E0C940" w:rsidR="008B675C" w:rsidRPr="00250ABF" w:rsidDel="00E02512" w:rsidRDefault="008B675C" w:rsidP="00ED3879">
            <w:pPr>
              <w:pStyle w:val="TAL"/>
              <w:rPr>
                <w:del w:id="286" w:author="Ericsson" w:date="2025-01-26T20:29:00Z"/>
                <w:rFonts w:eastAsia="SimSun"/>
                <w:b/>
                <w:szCs w:val="24"/>
                <w:lang w:eastAsia="zh-CN"/>
              </w:rPr>
            </w:pPr>
            <w:del w:id="287" w:author="Ericsson" w:date="2025-01-26T20:29:00Z">
              <w:r w:rsidRPr="00250ABF" w:rsidDel="00E02512">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0D311CB" w14:textId="6B0EF981" w:rsidR="008B675C" w:rsidRPr="00250ABF" w:rsidDel="00E02512" w:rsidRDefault="008B675C" w:rsidP="00ED3879">
            <w:pPr>
              <w:pStyle w:val="TAL"/>
              <w:rPr>
                <w:del w:id="288" w:author="Ericsson" w:date="2025-01-26T20:29:00Z"/>
                <w:rFonts w:eastAsia="SimSun"/>
                <w:snapToGrid w:val="0"/>
                <w:szCs w:val="24"/>
                <w:lang w:eastAsia="zh-CN"/>
              </w:rPr>
            </w:pPr>
            <w:del w:id="289" w:author="Ericsson" w:date="2025-01-26T20:29:00Z">
              <w:r w:rsidRPr="00250ABF" w:rsidDel="00E02512">
                <w:rPr>
                  <w:rFonts w:eastAsia="SimSun"/>
                  <w:b/>
                  <w:snapToGrid w:val="0"/>
                  <w:szCs w:val="24"/>
                  <w:lang w:eastAsia="zh-CN"/>
                </w:rPr>
                <w:delText>Session description:</w:delText>
              </w:r>
            </w:del>
          </w:p>
          <w:p w14:paraId="2C5E6BC5" w14:textId="266D1B10" w:rsidR="008B675C" w:rsidRPr="00250ABF" w:rsidDel="00E02512" w:rsidRDefault="008B675C" w:rsidP="00ED3879">
            <w:pPr>
              <w:pStyle w:val="TAL"/>
              <w:rPr>
                <w:del w:id="290" w:author="Ericsson" w:date="2025-01-26T20:29:00Z"/>
                <w:rFonts w:eastAsia="SimSun"/>
                <w:snapToGrid w:val="0"/>
                <w:szCs w:val="24"/>
                <w:lang w:eastAsia="zh-CN"/>
              </w:rPr>
            </w:pPr>
            <w:del w:id="291" w:author="Ericsson" w:date="2025-01-26T20:29:00Z">
              <w:r w:rsidRPr="00250ABF" w:rsidDel="00E02512">
                <w:rPr>
                  <w:rFonts w:eastAsia="SimSun"/>
                  <w:i/>
                  <w:iCs/>
                  <w:snapToGrid w:val="0"/>
                  <w:szCs w:val="24"/>
                  <w:lang w:eastAsia="zh-CN"/>
                </w:rPr>
                <w:delText>v=0</w:delText>
              </w:r>
            </w:del>
          </w:p>
          <w:p w14:paraId="3D5921EF" w14:textId="712C3B8C" w:rsidR="008B675C" w:rsidRPr="00250ABF" w:rsidDel="00E02512" w:rsidRDefault="008B675C" w:rsidP="00ED3879">
            <w:pPr>
              <w:pStyle w:val="TAL"/>
              <w:rPr>
                <w:del w:id="292" w:author="Ericsson" w:date="2025-01-26T20:29:00Z"/>
                <w:rFonts w:eastAsia="SimSun"/>
                <w:snapToGrid w:val="0"/>
                <w:szCs w:val="24"/>
                <w:lang w:eastAsia="zh-CN"/>
              </w:rPr>
            </w:pPr>
            <w:del w:id="293" w:author="Ericsson" w:date="2025-01-26T20:29:00Z">
              <w:r w:rsidRPr="00250ABF" w:rsidDel="00E02512">
                <w:rPr>
                  <w:rFonts w:eastAsia="SimSun"/>
                  <w:i/>
                  <w:iCs/>
                  <w:snapToGrid w:val="0"/>
                  <w:szCs w:val="24"/>
                  <w:lang w:eastAsia="zh-CN"/>
                </w:rPr>
                <w:delText>o=</w:delText>
              </w:r>
              <w:r w:rsidRPr="00250ABF" w:rsidDel="00E02512">
                <w:rPr>
                  <w:rFonts w:eastAsia="SimSun"/>
                  <w:iCs/>
                  <w:snapToGrid w:val="0"/>
                  <w:szCs w:val="24"/>
                  <w:lang w:eastAsia="zh-CN"/>
                </w:rPr>
                <w:delText xml:space="preserve">(user-name) </w:delText>
              </w:r>
              <w:r w:rsidRPr="00250ABF" w:rsidDel="00E02512">
                <w:rPr>
                  <w:rFonts w:eastAsia="SimSun"/>
                  <w:snapToGrid w:val="0"/>
                  <w:szCs w:val="24"/>
                  <w:lang w:eastAsia="zh-CN"/>
                </w:rPr>
                <w:delText>(sess-id) (sess-version)</w:delText>
              </w:r>
              <w:r w:rsidRPr="00250ABF" w:rsidDel="00E02512">
                <w:rPr>
                  <w:rFonts w:eastAsia="SimSun"/>
                  <w:i/>
                  <w:iCs/>
                  <w:snapToGrid w:val="0"/>
                  <w:szCs w:val="24"/>
                  <w:lang w:eastAsia="zh-CN"/>
                </w:rPr>
                <w:delText xml:space="preserve"> 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(unicast-address for UE)</w:delText>
              </w:r>
            </w:del>
          </w:p>
          <w:p w14:paraId="1F779E99" w14:textId="16DBE51D" w:rsidR="008B675C" w:rsidRPr="00250ABF" w:rsidDel="00E02512" w:rsidRDefault="008B675C" w:rsidP="00ED3879">
            <w:pPr>
              <w:pStyle w:val="TAL"/>
              <w:rPr>
                <w:del w:id="294" w:author="Ericsson" w:date="2025-01-26T20:29:00Z"/>
                <w:rFonts w:eastAsia="SimSun"/>
                <w:snapToGrid w:val="0"/>
                <w:szCs w:val="24"/>
                <w:lang w:eastAsia="zh-CN"/>
              </w:rPr>
            </w:pPr>
            <w:del w:id="295" w:author="Ericsson" w:date="2025-01-26T20:29:00Z">
              <w:r w:rsidRPr="00250ABF" w:rsidDel="00E02512">
                <w:rPr>
                  <w:rFonts w:eastAsia="SimSun"/>
                  <w:i/>
                  <w:iCs/>
                  <w:snapToGrid w:val="0"/>
                  <w:szCs w:val="24"/>
                  <w:lang w:eastAsia="zh-CN"/>
                </w:rPr>
                <w:delText>s=</w:delText>
              </w:r>
              <w:r w:rsidRPr="00250ABF" w:rsidDel="00E02512">
                <w:rPr>
                  <w:rFonts w:eastAsia="SimSun"/>
                  <w:iCs/>
                  <w:snapToGrid w:val="0"/>
                  <w:szCs w:val="24"/>
                  <w:lang w:eastAsia="zh-CN"/>
                </w:rPr>
                <w:delText>(session name)</w:delText>
              </w:r>
            </w:del>
          </w:p>
          <w:p w14:paraId="4B0C2614" w14:textId="726E2705" w:rsidR="008B675C" w:rsidRPr="00250ABF" w:rsidDel="00E02512" w:rsidRDefault="008B675C" w:rsidP="00ED3879">
            <w:pPr>
              <w:pStyle w:val="TAL"/>
              <w:rPr>
                <w:del w:id="296" w:author="Ericsson" w:date="2025-01-26T20:29:00Z"/>
                <w:rFonts w:eastAsia="SimSun"/>
                <w:snapToGrid w:val="0"/>
                <w:szCs w:val="24"/>
                <w:lang w:eastAsia="zh-CN"/>
              </w:rPr>
            </w:pPr>
            <w:del w:id="297" w:author="Ericsson" w:date="2025-01-26T20:29:00Z">
              <w:r w:rsidRPr="00250ABF" w:rsidDel="00E02512">
                <w:rPr>
                  <w:rFonts w:eastAsia="SimSun"/>
                  <w:i/>
                  <w:iCs/>
                  <w:snapToGrid w:val="0"/>
                  <w:szCs w:val="24"/>
                  <w:lang w:eastAsia="zh-CN"/>
                </w:rPr>
                <w:delText>c=IN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(connection-address for UE) [Note 1]</w:delText>
              </w:r>
            </w:del>
          </w:p>
          <w:p w14:paraId="2C1DA695" w14:textId="26FEBA6D" w:rsidR="008B675C" w:rsidRPr="00250ABF" w:rsidDel="00E02512" w:rsidRDefault="008B675C" w:rsidP="00ED3879">
            <w:pPr>
              <w:pStyle w:val="TAL"/>
              <w:rPr>
                <w:del w:id="298" w:author="Ericsson" w:date="2025-01-26T20:29:00Z"/>
                <w:rFonts w:eastAsia="SimSun"/>
                <w:snapToGrid w:val="0"/>
                <w:szCs w:val="24"/>
                <w:lang w:eastAsia="zh-CN"/>
              </w:rPr>
            </w:pPr>
            <w:del w:id="299" w:author="Ericsson" w:date="2025-01-26T20:29:00Z">
              <w:r w:rsidRPr="00250ABF" w:rsidDel="00E02512">
                <w:rPr>
                  <w:rFonts w:eastAsia="SimSun"/>
                  <w:i/>
                  <w:iCs/>
                  <w:snapToGrid w:val="0"/>
                  <w:szCs w:val="24"/>
                  <w:lang w:eastAsia="zh-CN"/>
                </w:rPr>
                <w:delText>b=AS:</w:delText>
              </w:r>
              <w:r w:rsidRPr="00250ABF" w:rsidDel="00E02512">
                <w:rPr>
                  <w:rFonts w:eastAsia="SimSun"/>
                  <w:snapToGrid w:val="0"/>
                  <w:szCs w:val="24"/>
                  <w:lang w:eastAsia="zh-CN"/>
                </w:rPr>
                <w:delText xml:space="preserve"> (bandwidth-value)</w:delText>
              </w:r>
            </w:del>
          </w:p>
          <w:p w14:paraId="088C6964" w14:textId="1542B9CC" w:rsidR="008B675C" w:rsidRPr="00250ABF" w:rsidDel="00E02512" w:rsidRDefault="008B675C" w:rsidP="00ED3879">
            <w:pPr>
              <w:pStyle w:val="TAL"/>
              <w:rPr>
                <w:del w:id="300" w:author="Ericsson" w:date="2025-01-26T20:29:00Z"/>
                <w:rFonts w:eastAsia="SimSun"/>
                <w:snapToGrid w:val="0"/>
                <w:szCs w:val="24"/>
                <w:lang w:eastAsia="zh-CN"/>
              </w:rPr>
            </w:pPr>
          </w:p>
          <w:p w14:paraId="0DB3CAD8" w14:textId="628FECF6" w:rsidR="008B675C" w:rsidRPr="00250ABF" w:rsidDel="00E02512" w:rsidRDefault="008B675C" w:rsidP="00ED3879">
            <w:pPr>
              <w:pStyle w:val="TAL"/>
              <w:rPr>
                <w:del w:id="301" w:author="Ericsson" w:date="2025-01-26T20:29:00Z"/>
                <w:rFonts w:eastAsia="SimSun"/>
                <w:b/>
                <w:snapToGrid w:val="0"/>
                <w:szCs w:val="24"/>
                <w:lang w:eastAsia="zh-CN"/>
              </w:rPr>
            </w:pPr>
            <w:del w:id="302" w:author="Ericsson" w:date="2025-01-26T20:29:00Z">
              <w:r w:rsidRPr="00250ABF" w:rsidDel="00E02512">
                <w:rPr>
                  <w:rFonts w:eastAsia="SimSun"/>
                  <w:b/>
                  <w:snapToGrid w:val="0"/>
                  <w:szCs w:val="24"/>
                  <w:lang w:eastAsia="zh-CN"/>
                </w:rPr>
                <w:delText>Time description:</w:delText>
              </w:r>
            </w:del>
          </w:p>
          <w:p w14:paraId="457965B5" w14:textId="19927B80" w:rsidR="008B675C" w:rsidRPr="00250ABF" w:rsidDel="00E02512" w:rsidRDefault="008B675C" w:rsidP="00ED3879">
            <w:pPr>
              <w:pStyle w:val="TAL"/>
              <w:rPr>
                <w:del w:id="303" w:author="Ericsson" w:date="2025-01-26T20:29:00Z"/>
                <w:rFonts w:eastAsia="SimSun"/>
                <w:snapToGrid w:val="0"/>
                <w:szCs w:val="24"/>
                <w:lang w:eastAsia="zh-CN"/>
              </w:rPr>
            </w:pPr>
            <w:del w:id="304" w:author="Ericsson" w:date="2025-01-26T20:29:00Z">
              <w:r w:rsidRPr="00250ABF" w:rsidDel="00E02512">
                <w:rPr>
                  <w:rFonts w:eastAsia="SimSun"/>
                  <w:i/>
                  <w:iCs/>
                  <w:snapToGrid w:val="0"/>
                  <w:szCs w:val="24"/>
                  <w:lang w:eastAsia="zh-CN"/>
                </w:rPr>
                <w:delText>t=0 0</w:delText>
              </w:r>
            </w:del>
          </w:p>
          <w:p w14:paraId="5D3FB528" w14:textId="2398A13D" w:rsidR="008B675C" w:rsidRPr="00250ABF" w:rsidDel="00E02512" w:rsidRDefault="008B675C" w:rsidP="00ED3879">
            <w:pPr>
              <w:pStyle w:val="TAL"/>
              <w:rPr>
                <w:del w:id="305" w:author="Ericsson" w:date="2025-01-26T20:29:00Z"/>
                <w:rFonts w:eastAsia="SimSun"/>
                <w:i/>
                <w:iCs/>
                <w:snapToGrid w:val="0"/>
                <w:szCs w:val="24"/>
                <w:lang w:eastAsia="zh-CN"/>
              </w:rPr>
            </w:pPr>
          </w:p>
          <w:p w14:paraId="7015A8A7" w14:textId="71DCB56F" w:rsidR="008B675C" w:rsidRPr="00250ABF" w:rsidDel="00E02512" w:rsidRDefault="008B675C" w:rsidP="00ED3879">
            <w:pPr>
              <w:pStyle w:val="TAL"/>
              <w:rPr>
                <w:del w:id="306" w:author="Ericsson" w:date="2025-01-26T20:29:00Z"/>
                <w:rFonts w:eastAsia="SimSun"/>
                <w:b/>
                <w:snapToGrid w:val="0"/>
                <w:szCs w:val="24"/>
                <w:lang w:eastAsia="zh-CN"/>
              </w:rPr>
            </w:pPr>
            <w:del w:id="307" w:author="Ericsson" w:date="2025-01-26T20:29:00Z">
              <w:r w:rsidRPr="00250ABF" w:rsidDel="00E02512">
                <w:rPr>
                  <w:rFonts w:eastAsia="SimSun"/>
                  <w:b/>
                  <w:szCs w:val="24"/>
                  <w:lang w:eastAsia="zh-CN"/>
                </w:rPr>
                <w:delText>Media description:</w:delText>
              </w:r>
            </w:del>
          </w:p>
          <w:p w14:paraId="09F408CE" w14:textId="659A8326" w:rsidR="008B675C" w:rsidRPr="00250ABF" w:rsidDel="00E02512" w:rsidRDefault="008B675C" w:rsidP="00ED3879">
            <w:pPr>
              <w:pStyle w:val="TAL"/>
              <w:rPr>
                <w:del w:id="308" w:author="Ericsson" w:date="2025-01-26T20:29:00Z"/>
                <w:rFonts w:eastAsia="SimSun"/>
                <w:snapToGrid w:val="0"/>
                <w:szCs w:val="24"/>
                <w:lang w:eastAsia="zh-CN"/>
              </w:rPr>
            </w:pPr>
            <w:del w:id="309" w:author="Ericsson" w:date="2025-01-26T20:29:00Z">
              <w:r w:rsidRPr="00250ABF" w:rsidDel="00E02512">
                <w:rPr>
                  <w:rFonts w:eastAsia="SimSun"/>
                  <w:i/>
                  <w:iCs/>
                  <w:snapToGrid w:val="0"/>
                  <w:szCs w:val="24"/>
                  <w:lang w:eastAsia="zh-CN"/>
                </w:rPr>
                <w:delText>m=audio</w:delText>
              </w:r>
              <w:r w:rsidRPr="00250ABF" w:rsidDel="00E02512">
                <w:rPr>
                  <w:rFonts w:eastAsia="SimSun"/>
                  <w:snapToGrid w:val="0"/>
                  <w:szCs w:val="24"/>
                  <w:lang w:eastAsia="zh-CN"/>
                </w:rPr>
                <w:delText xml:space="preserve"> (transport port) </w:delText>
              </w:r>
              <w:r w:rsidRPr="00250ABF" w:rsidDel="00E02512">
                <w:rPr>
                  <w:rFonts w:eastAsia="SimSun"/>
                  <w:i/>
                  <w:iCs/>
                  <w:snapToGrid w:val="0"/>
                  <w:szCs w:val="24"/>
                  <w:lang w:eastAsia="zh-CN"/>
                </w:rPr>
                <w:delText>RTP/AVP</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fmt) [Note 2]</w:delText>
              </w:r>
            </w:del>
          </w:p>
          <w:p w14:paraId="72027D4E" w14:textId="3085C9FF" w:rsidR="008B675C" w:rsidRPr="00250ABF" w:rsidDel="00E02512" w:rsidRDefault="008B675C" w:rsidP="00ED3879">
            <w:pPr>
              <w:pStyle w:val="TAL"/>
              <w:rPr>
                <w:del w:id="310" w:author="Ericsson" w:date="2025-01-26T20:29:00Z"/>
                <w:rFonts w:eastAsia="SimSun"/>
                <w:snapToGrid w:val="0"/>
                <w:szCs w:val="24"/>
                <w:lang w:eastAsia="zh-CN"/>
              </w:rPr>
            </w:pPr>
            <w:del w:id="311" w:author="Ericsson" w:date="2025-01-26T20:29:00Z">
              <w:r w:rsidRPr="00250ABF" w:rsidDel="00E02512">
                <w:rPr>
                  <w:rFonts w:eastAsia="SimSun"/>
                  <w:i/>
                  <w:iCs/>
                  <w:snapToGrid w:val="0"/>
                  <w:szCs w:val="24"/>
                  <w:lang w:eastAsia="zh-CN"/>
                </w:rPr>
                <w:delText>c=IN</w:delText>
              </w:r>
              <w:r w:rsidRPr="00250ABF" w:rsidDel="00E02512">
                <w:rPr>
                  <w:rFonts w:eastAsia="SimSun"/>
                  <w:snapToGrid w:val="0"/>
                  <w:szCs w:val="24"/>
                  <w:lang w:eastAsia="zh-CN"/>
                </w:rPr>
                <w:delText xml:space="preserve"> </w:delText>
              </w:r>
              <w:r w:rsidRPr="00250ABF" w:rsidDel="00E02512">
                <w:rPr>
                  <w:rFonts w:eastAsia="SimSun"/>
                  <w:szCs w:val="24"/>
                  <w:lang w:eastAsia="zh-CN"/>
                </w:rPr>
                <w:delText>(addrtype)</w:delText>
              </w:r>
              <w:r w:rsidRPr="00250ABF" w:rsidDel="00E02512">
                <w:rPr>
                  <w:rFonts w:eastAsia="SimSun"/>
                  <w:snapToGrid w:val="0"/>
                  <w:szCs w:val="24"/>
                  <w:lang w:eastAsia="zh-CN"/>
                </w:rPr>
                <w:delText xml:space="preserve"> (connection-address for UE) [Note 1]</w:delText>
              </w:r>
            </w:del>
          </w:p>
          <w:p w14:paraId="648E1B8F" w14:textId="23EEC99F" w:rsidR="008B675C" w:rsidRPr="00250ABF" w:rsidDel="00E02512" w:rsidRDefault="008B675C" w:rsidP="00ED3879">
            <w:pPr>
              <w:pStyle w:val="TAL"/>
              <w:rPr>
                <w:del w:id="312" w:author="Ericsson" w:date="2025-01-26T20:29:00Z"/>
                <w:rFonts w:eastAsia="SimSun"/>
                <w:snapToGrid w:val="0"/>
                <w:szCs w:val="24"/>
                <w:lang w:eastAsia="zh-CN"/>
              </w:rPr>
            </w:pPr>
            <w:del w:id="313" w:author="Ericsson" w:date="2025-01-26T20:29:00Z">
              <w:r w:rsidRPr="00250ABF" w:rsidDel="00E02512">
                <w:rPr>
                  <w:rFonts w:eastAsia="SimSun"/>
                  <w:i/>
                  <w:iCs/>
                  <w:snapToGrid w:val="0"/>
                  <w:szCs w:val="24"/>
                  <w:lang w:eastAsia="zh-CN"/>
                </w:rPr>
                <w:delText>b=AS:</w:delText>
              </w:r>
              <w:r w:rsidRPr="00250ABF" w:rsidDel="00E02512">
                <w:rPr>
                  <w:rFonts w:eastAsia="SimSun"/>
                  <w:snapToGrid w:val="0"/>
                  <w:szCs w:val="24"/>
                  <w:lang w:eastAsia="zh-CN"/>
                </w:rPr>
                <w:delText xml:space="preserve"> (bandwidth-value)</w:delText>
              </w:r>
            </w:del>
          </w:p>
          <w:p w14:paraId="3AC43177" w14:textId="0CD01A7E" w:rsidR="008B675C" w:rsidRPr="00250ABF" w:rsidDel="00E02512" w:rsidRDefault="008B675C" w:rsidP="00ED3879">
            <w:pPr>
              <w:pStyle w:val="TAL"/>
              <w:rPr>
                <w:del w:id="314" w:author="Ericsson" w:date="2025-01-26T20:29:00Z"/>
                <w:rFonts w:eastAsia="SimSun"/>
                <w:snapToGrid w:val="0"/>
                <w:szCs w:val="24"/>
                <w:lang w:eastAsia="zh-CN"/>
              </w:rPr>
            </w:pPr>
            <w:del w:id="315" w:author="Ericsson" w:date="2025-01-26T20:29:00Z">
              <w:r w:rsidRPr="00250ABF" w:rsidDel="00E02512">
                <w:rPr>
                  <w:rFonts w:eastAsia="SimSun"/>
                  <w:i/>
                  <w:iCs/>
                  <w:snapToGrid w:val="0"/>
                  <w:szCs w:val="24"/>
                  <w:lang w:eastAsia="zh-CN"/>
                </w:rPr>
                <w:delText>b=RS:</w:delText>
              </w:r>
              <w:r w:rsidRPr="00250ABF" w:rsidDel="00E02512">
                <w:rPr>
                  <w:rFonts w:eastAsia="SimSun"/>
                  <w:snapToGrid w:val="0"/>
                  <w:szCs w:val="24"/>
                  <w:lang w:eastAsia="zh-CN"/>
                </w:rPr>
                <w:delText xml:space="preserve"> (bandwidth-value)</w:delText>
              </w:r>
            </w:del>
          </w:p>
          <w:p w14:paraId="13AA6705" w14:textId="28916CAC" w:rsidR="008B675C" w:rsidRPr="00250ABF" w:rsidDel="00E02512" w:rsidRDefault="008B675C" w:rsidP="00ED3879">
            <w:pPr>
              <w:pStyle w:val="TAL"/>
              <w:rPr>
                <w:del w:id="316" w:author="Ericsson" w:date="2025-01-26T20:29:00Z"/>
                <w:rFonts w:eastAsia="SimSun"/>
                <w:snapToGrid w:val="0"/>
                <w:szCs w:val="24"/>
                <w:lang w:eastAsia="zh-CN"/>
              </w:rPr>
            </w:pPr>
            <w:del w:id="317" w:author="Ericsson" w:date="2025-01-26T20:29:00Z">
              <w:r w:rsidRPr="00250ABF" w:rsidDel="00E02512">
                <w:rPr>
                  <w:rFonts w:eastAsia="SimSun"/>
                  <w:i/>
                  <w:iCs/>
                  <w:snapToGrid w:val="0"/>
                  <w:szCs w:val="24"/>
                  <w:lang w:eastAsia="zh-CN"/>
                </w:rPr>
                <w:delText>b=RR:</w:delText>
              </w:r>
              <w:r w:rsidRPr="00250ABF" w:rsidDel="00E02512">
                <w:rPr>
                  <w:rFonts w:eastAsia="SimSun"/>
                  <w:snapToGrid w:val="0"/>
                  <w:szCs w:val="24"/>
                  <w:lang w:eastAsia="zh-CN"/>
                </w:rPr>
                <w:delText xml:space="preserve"> (bandwidth-value)</w:delText>
              </w:r>
            </w:del>
          </w:p>
          <w:p w14:paraId="0B3ED48E" w14:textId="6E02CED5" w:rsidR="008B675C" w:rsidRPr="00250ABF" w:rsidDel="00E02512" w:rsidRDefault="008B675C" w:rsidP="00ED3879">
            <w:pPr>
              <w:pStyle w:val="TAL"/>
              <w:rPr>
                <w:del w:id="318" w:author="Ericsson" w:date="2025-01-26T20:29:00Z"/>
                <w:rFonts w:eastAsia="SimSun"/>
                <w:snapToGrid w:val="0"/>
                <w:szCs w:val="24"/>
                <w:lang w:eastAsia="zh-CN"/>
              </w:rPr>
            </w:pPr>
          </w:p>
          <w:p w14:paraId="046D05BC" w14:textId="4A275CDF" w:rsidR="008B675C" w:rsidRPr="00250ABF" w:rsidDel="00E02512" w:rsidRDefault="008B675C" w:rsidP="00ED3879">
            <w:pPr>
              <w:pStyle w:val="TAL"/>
              <w:rPr>
                <w:del w:id="319" w:author="Ericsson" w:date="2025-01-26T20:29:00Z"/>
                <w:rFonts w:eastAsia="SimSun"/>
                <w:b/>
                <w:snapToGrid w:val="0"/>
                <w:szCs w:val="24"/>
                <w:lang w:eastAsia="zh-CN"/>
              </w:rPr>
            </w:pPr>
            <w:del w:id="320" w:author="Ericsson" w:date="2025-01-26T20:29:00Z">
              <w:r w:rsidRPr="00250ABF" w:rsidDel="00E02512">
                <w:rPr>
                  <w:rFonts w:eastAsia="SimSun"/>
                  <w:b/>
                  <w:snapToGrid w:val="0"/>
                  <w:szCs w:val="24"/>
                  <w:lang w:eastAsia="zh-CN"/>
                </w:rPr>
                <w:delText>Attributes for media:</w:delText>
              </w:r>
            </w:del>
          </w:p>
          <w:p w14:paraId="6581AEF9" w14:textId="0711A43E" w:rsidR="008B675C" w:rsidRPr="00250ABF" w:rsidDel="00E02512" w:rsidRDefault="008B675C" w:rsidP="00ED3879">
            <w:pPr>
              <w:pStyle w:val="TAL"/>
              <w:rPr>
                <w:del w:id="321" w:author="Ericsson" w:date="2025-01-26T20:29:00Z"/>
                <w:rFonts w:eastAsia="SimSun"/>
                <w:snapToGrid w:val="0"/>
                <w:szCs w:val="24"/>
                <w:lang w:eastAsia="zh-CN"/>
              </w:rPr>
            </w:pPr>
            <w:del w:id="322" w:author="Ericsson" w:date="2025-01-26T20:29:00Z">
              <w:r w:rsidRPr="00250ABF" w:rsidDel="00E02512">
                <w:rPr>
                  <w:rFonts w:eastAsia="SimSun"/>
                  <w:i/>
                  <w:iCs/>
                  <w:snapToGrid w:val="0"/>
                  <w:szCs w:val="24"/>
                  <w:lang w:eastAsia="zh-CN"/>
                </w:rPr>
                <w:delText>a=rtpmap:</w:delText>
              </w:r>
              <w:r w:rsidRPr="00250ABF" w:rsidDel="00E02512">
                <w:rPr>
                  <w:rFonts w:eastAsia="SimSun"/>
                  <w:snapToGrid w:val="0"/>
                  <w:szCs w:val="24"/>
                  <w:lang w:eastAsia="zh-CN"/>
                </w:rPr>
                <w:delText>(payload type)</w:delText>
              </w:r>
              <w:r w:rsidRPr="00250ABF" w:rsidDel="00E02512">
                <w:rPr>
                  <w:rFonts w:eastAsia="SimSun"/>
                  <w:i/>
                  <w:iCs/>
                  <w:snapToGrid w:val="0"/>
                  <w:szCs w:val="24"/>
                  <w:lang w:eastAsia="zh-CN"/>
                </w:rPr>
                <w:delText xml:space="preserve"> EVS/16000 </w:delText>
              </w:r>
              <w:r w:rsidRPr="00250ABF" w:rsidDel="00E02512">
                <w:rPr>
                  <w:rFonts w:eastAsia="SimSun"/>
                  <w:szCs w:val="24"/>
                  <w:lang w:eastAsia="zh-CN"/>
                </w:rPr>
                <w:delText>[Note 2]</w:delText>
              </w:r>
            </w:del>
          </w:p>
          <w:p w14:paraId="3B2270B5" w14:textId="26297E5B" w:rsidR="008B675C" w:rsidRPr="00250ABF" w:rsidDel="00E02512" w:rsidRDefault="008B675C" w:rsidP="00ED3879">
            <w:pPr>
              <w:pStyle w:val="TAL"/>
              <w:rPr>
                <w:del w:id="323" w:author="Ericsson" w:date="2025-01-26T20:29:00Z"/>
                <w:rFonts w:eastAsia="SimSun"/>
                <w:lang w:eastAsia="zh-CN"/>
              </w:rPr>
            </w:pPr>
            <w:del w:id="324" w:author="Ericsson" w:date="2025-01-26T20:29:00Z">
              <w:r w:rsidRPr="00250ABF" w:rsidDel="00E02512">
                <w:rPr>
                  <w:rFonts w:eastAsia="SimSun"/>
                  <w:i/>
                  <w:iCs/>
                  <w:snapToGrid w:val="0"/>
                  <w:szCs w:val="24"/>
                  <w:lang w:eastAsia="zh-CN"/>
                </w:rPr>
                <w:delText>a=fmtp:</w:delText>
              </w:r>
              <w:r w:rsidRPr="00250ABF" w:rsidDel="00E02512">
                <w:rPr>
                  <w:rFonts w:eastAsia="SimSun"/>
                  <w:szCs w:val="24"/>
                  <w:lang w:eastAsia="zh-CN"/>
                </w:rPr>
                <w:delText xml:space="preserve">(format) </w:delText>
              </w:r>
              <w:r w:rsidRPr="00250ABF" w:rsidDel="00E02512">
                <w:rPr>
                  <w:rFonts w:eastAsia="SimSun"/>
                  <w:i/>
                  <w:lang w:eastAsia="zh-CN"/>
                </w:rPr>
                <w:delText>br=13.2; bw=swb; mode-set=0,1,2; max-red=</w:delText>
              </w:r>
              <w:r w:rsidRPr="00250ABF" w:rsidDel="00E02512">
                <w:rPr>
                  <w:rFonts w:eastAsia="SimSun"/>
                  <w:lang w:eastAsia="zh-CN"/>
                </w:rPr>
                <w:delText>(att-field)</w:delText>
              </w:r>
            </w:del>
          </w:p>
          <w:p w14:paraId="334A98F6" w14:textId="20E12454" w:rsidR="008B675C" w:rsidRPr="00250ABF" w:rsidDel="00E02512" w:rsidRDefault="008B675C" w:rsidP="00ED3879">
            <w:pPr>
              <w:pStyle w:val="TAL"/>
              <w:rPr>
                <w:del w:id="325" w:author="Ericsson" w:date="2025-01-26T20:29:00Z"/>
                <w:rFonts w:eastAsia="SimSun"/>
                <w:i/>
                <w:iCs/>
                <w:szCs w:val="24"/>
                <w:lang w:eastAsia="zh-CN"/>
              </w:rPr>
            </w:pPr>
          </w:p>
          <w:p w14:paraId="4FDADA9A" w14:textId="1C771E12" w:rsidR="008B675C" w:rsidRPr="00250ABF" w:rsidDel="00E02512" w:rsidRDefault="008B675C" w:rsidP="00ED3879">
            <w:pPr>
              <w:pStyle w:val="TAL"/>
              <w:rPr>
                <w:del w:id="326" w:author="Ericsson" w:date="2025-01-26T20:29:00Z"/>
                <w:rFonts w:eastAsia="SimSun"/>
                <w:b/>
                <w:bCs/>
                <w:lang w:eastAsia="zh-CN"/>
              </w:rPr>
            </w:pPr>
            <w:del w:id="327" w:author="Ericsson" w:date="2025-01-26T20:29:00Z">
              <w:r w:rsidRPr="00250ABF" w:rsidDel="00E02512">
                <w:rPr>
                  <w:rFonts w:eastAsia="SimSun"/>
                  <w:b/>
                  <w:bCs/>
                  <w:lang w:eastAsia="zh-CN"/>
                </w:rPr>
                <w:delText>Media description:</w:delText>
              </w:r>
            </w:del>
          </w:p>
          <w:p w14:paraId="1A01197E" w14:textId="3EB4E304" w:rsidR="008B675C" w:rsidRPr="00250ABF" w:rsidDel="00E02512" w:rsidRDefault="008B675C" w:rsidP="00ED3879">
            <w:pPr>
              <w:pStyle w:val="TAL"/>
              <w:rPr>
                <w:del w:id="328" w:author="Ericsson" w:date="2025-01-26T20:29:00Z"/>
                <w:rFonts w:eastAsia="SimSun"/>
                <w:bCs/>
                <w:i/>
                <w:lang w:eastAsia="zh-CN"/>
              </w:rPr>
            </w:pPr>
            <w:del w:id="329" w:author="Ericsson" w:date="2025-01-26T20:29:00Z">
              <w:r w:rsidRPr="00250ABF" w:rsidDel="00E02512">
                <w:rPr>
                  <w:rFonts w:eastAsia="SimSun"/>
                  <w:bCs/>
                  <w:i/>
                  <w:lang w:eastAsia="zh-CN"/>
                </w:rPr>
                <w:delText xml:space="preserve">m=video (transport port) </w:delText>
              </w:r>
              <w:r w:rsidRPr="00250ABF" w:rsidDel="00E02512">
                <w:rPr>
                  <w:rFonts w:eastAsia="SimSun"/>
                  <w:i/>
                  <w:lang w:eastAsia="zh-CN"/>
                </w:rPr>
                <w:delText xml:space="preserve">RTP/AVPF </w:delText>
              </w:r>
              <w:r w:rsidRPr="00250ABF" w:rsidDel="00E02512">
                <w:rPr>
                  <w:rFonts w:eastAsia="SimSun"/>
                  <w:snapToGrid w:val="0"/>
                  <w:lang w:eastAsia="zh-CN"/>
                </w:rPr>
                <w:delText>(</w:delText>
              </w:r>
              <w:r w:rsidRPr="00250ABF" w:rsidDel="00E02512">
                <w:rPr>
                  <w:rFonts w:eastAsia="SimSun"/>
                  <w:lang w:eastAsia="zh-CN"/>
                </w:rPr>
                <w:delText>fmt)</w:delText>
              </w:r>
            </w:del>
          </w:p>
          <w:p w14:paraId="373BBE8E" w14:textId="22FB7CF3" w:rsidR="008B675C" w:rsidRPr="00250ABF" w:rsidDel="00E02512" w:rsidRDefault="008B675C" w:rsidP="00ED3879">
            <w:pPr>
              <w:pStyle w:val="TAL"/>
              <w:rPr>
                <w:del w:id="330" w:author="Ericsson" w:date="2025-01-26T20:29:00Z"/>
                <w:rFonts w:eastAsia="SimSun"/>
                <w:bCs/>
                <w:lang w:eastAsia="zh-CN"/>
              </w:rPr>
            </w:pPr>
            <w:del w:id="331" w:author="Ericsson" w:date="2025-01-26T20:29:00Z">
              <w:r w:rsidRPr="00250ABF" w:rsidDel="00E02512">
                <w:rPr>
                  <w:rFonts w:eastAsia="SimSun"/>
                  <w:bCs/>
                  <w:i/>
                  <w:lang w:eastAsia="zh-CN"/>
                </w:rPr>
                <w:delText>b=AS:</w:delText>
              </w:r>
              <w:r w:rsidRPr="00250ABF" w:rsidDel="00E02512">
                <w:rPr>
                  <w:rFonts w:eastAsia="SimSun"/>
                  <w:bCs/>
                  <w:lang w:eastAsia="zh-CN"/>
                </w:rPr>
                <w:delText xml:space="preserve"> </w:delText>
              </w:r>
              <w:r w:rsidRPr="00250ABF" w:rsidDel="00E02512">
                <w:rPr>
                  <w:rFonts w:eastAsia="SimSun"/>
                  <w:snapToGrid w:val="0"/>
                  <w:lang w:eastAsia="zh-CN"/>
                </w:rPr>
                <w:delText>(bandwidth-value)</w:delText>
              </w:r>
            </w:del>
          </w:p>
          <w:p w14:paraId="0A0A27E1" w14:textId="50049E0C" w:rsidR="008B675C" w:rsidRPr="00250ABF" w:rsidDel="00E02512" w:rsidRDefault="008B675C" w:rsidP="00ED3879">
            <w:pPr>
              <w:pStyle w:val="TAL"/>
              <w:rPr>
                <w:del w:id="332" w:author="Ericsson" w:date="2025-01-26T20:29:00Z"/>
                <w:rFonts w:eastAsia="SimSun"/>
                <w:bCs/>
                <w:i/>
                <w:lang w:eastAsia="zh-CN"/>
              </w:rPr>
            </w:pPr>
            <w:del w:id="333" w:author="Ericsson" w:date="2025-01-26T20:29:00Z">
              <w:r w:rsidRPr="00250ABF" w:rsidDel="00E02512">
                <w:rPr>
                  <w:rFonts w:eastAsia="SimSun"/>
                  <w:bCs/>
                  <w:i/>
                  <w:lang w:eastAsia="zh-CN"/>
                </w:rPr>
                <w:delText xml:space="preserve">b=RS: </w:delText>
              </w:r>
              <w:r w:rsidRPr="00250ABF" w:rsidDel="00E02512">
                <w:rPr>
                  <w:rFonts w:eastAsia="SimSun"/>
                  <w:snapToGrid w:val="0"/>
                  <w:lang w:eastAsia="zh-CN"/>
                </w:rPr>
                <w:delText>(bandwidth-value)</w:delText>
              </w:r>
            </w:del>
          </w:p>
          <w:p w14:paraId="42A8917E" w14:textId="1FBA40DE" w:rsidR="008B675C" w:rsidRPr="00250ABF" w:rsidDel="00E02512" w:rsidRDefault="008B675C" w:rsidP="00ED3879">
            <w:pPr>
              <w:pStyle w:val="TAL"/>
              <w:rPr>
                <w:del w:id="334" w:author="Ericsson" w:date="2025-01-26T20:29:00Z"/>
                <w:rFonts w:eastAsia="SimSun"/>
                <w:bCs/>
                <w:i/>
                <w:lang w:eastAsia="zh-CN"/>
              </w:rPr>
            </w:pPr>
            <w:del w:id="335" w:author="Ericsson" w:date="2025-01-26T20:29:00Z">
              <w:r w:rsidRPr="00250ABF" w:rsidDel="00E02512">
                <w:rPr>
                  <w:rFonts w:eastAsia="SimSun"/>
                  <w:bCs/>
                  <w:i/>
                  <w:lang w:eastAsia="zh-CN"/>
                </w:rPr>
                <w:delText xml:space="preserve">b=RR: </w:delText>
              </w:r>
              <w:r w:rsidRPr="00250ABF" w:rsidDel="00E02512">
                <w:rPr>
                  <w:rFonts w:eastAsia="SimSun"/>
                  <w:snapToGrid w:val="0"/>
                  <w:lang w:eastAsia="zh-CN"/>
                </w:rPr>
                <w:delText>(bandwidth-value)</w:delText>
              </w:r>
            </w:del>
          </w:p>
          <w:p w14:paraId="57E275CC" w14:textId="47574A2F" w:rsidR="008B675C" w:rsidRPr="00250ABF" w:rsidDel="00E02512" w:rsidRDefault="008B675C" w:rsidP="00ED3879">
            <w:pPr>
              <w:pStyle w:val="TAL"/>
              <w:rPr>
                <w:del w:id="336" w:author="Ericsson" w:date="2025-01-26T20:29:00Z"/>
                <w:rFonts w:eastAsia="SimSun"/>
                <w:bCs/>
                <w:lang w:eastAsia="zh-CN"/>
              </w:rPr>
            </w:pPr>
          </w:p>
          <w:p w14:paraId="25CE09F3" w14:textId="0DE8EDA7" w:rsidR="008B675C" w:rsidRPr="00250ABF" w:rsidDel="00E02512" w:rsidRDefault="008B675C" w:rsidP="00ED3879">
            <w:pPr>
              <w:pStyle w:val="TAL"/>
              <w:rPr>
                <w:del w:id="337" w:author="Ericsson" w:date="2025-01-26T20:29:00Z"/>
                <w:rFonts w:eastAsia="SimSun"/>
                <w:b/>
                <w:bCs/>
                <w:lang w:eastAsia="zh-CN"/>
              </w:rPr>
            </w:pPr>
            <w:del w:id="338" w:author="Ericsson" w:date="2025-01-26T20:29:00Z">
              <w:r w:rsidRPr="00250ABF" w:rsidDel="00E02512">
                <w:rPr>
                  <w:rFonts w:eastAsia="SimSun"/>
                  <w:b/>
                  <w:bCs/>
                  <w:lang w:eastAsia="zh-CN"/>
                </w:rPr>
                <w:delText xml:space="preserve">Attributes for media: </w:delText>
              </w:r>
            </w:del>
          </w:p>
          <w:p w14:paraId="6C6065E6" w14:textId="0EB30901" w:rsidR="008B675C" w:rsidRPr="00250ABF" w:rsidDel="00E02512" w:rsidRDefault="008B675C" w:rsidP="00ED3879">
            <w:pPr>
              <w:pStyle w:val="TAL"/>
              <w:rPr>
                <w:del w:id="339" w:author="Ericsson" w:date="2025-01-26T20:29:00Z"/>
                <w:rFonts w:eastAsia="SimSun"/>
                <w:bCs/>
                <w:i/>
                <w:lang w:eastAsia="zh-CN"/>
              </w:rPr>
            </w:pPr>
            <w:del w:id="340" w:author="Ericsson" w:date="2025-01-26T20:29:00Z">
              <w:r w:rsidRPr="00250ABF" w:rsidDel="00E02512">
                <w:rPr>
                  <w:rFonts w:eastAsia="SimSun"/>
                  <w:bCs/>
                  <w:i/>
                  <w:lang w:eastAsia="zh-CN"/>
                </w:rPr>
                <w:delText xml:space="preserve">a=rtpmap: </w:delText>
              </w:r>
              <w:r w:rsidRPr="00250ABF" w:rsidDel="00E02512">
                <w:rPr>
                  <w:rFonts w:eastAsia="SimSun"/>
                  <w:lang w:eastAsia="zh-CN"/>
                </w:rPr>
                <w:delText>(payload type)</w:delText>
              </w:r>
              <w:r w:rsidRPr="00250ABF" w:rsidDel="00E02512">
                <w:rPr>
                  <w:rFonts w:eastAsia="SimSun"/>
                  <w:bCs/>
                  <w:i/>
                  <w:lang w:eastAsia="zh-CN"/>
                </w:rPr>
                <w:delText xml:space="preserve"> H265/90000</w:delText>
              </w:r>
            </w:del>
          </w:p>
          <w:p w14:paraId="4932125A" w14:textId="267CBB2F" w:rsidR="008B675C" w:rsidRPr="00250ABF" w:rsidDel="00E02512" w:rsidRDefault="008B675C" w:rsidP="00ED3879">
            <w:pPr>
              <w:pStyle w:val="TAL"/>
              <w:rPr>
                <w:del w:id="341" w:author="Ericsson" w:date="2025-01-26T20:29:00Z"/>
                <w:rFonts w:eastAsia="SimSun"/>
                <w:i/>
                <w:lang w:eastAsia="zh-CN"/>
              </w:rPr>
            </w:pPr>
            <w:del w:id="342" w:author="Ericsson" w:date="2025-01-26T20:29:00Z">
              <w:r w:rsidRPr="00250ABF" w:rsidDel="00E02512">
                <w:rPr>
                  <w:rFonts w:eastAsia="SimSun"/>
                  <w:bCs/>
                  <w:i/>
                  <w:lang w:eastAsia="zh-CN"/>
                </w:rPr>
                <w:delText xml:space="preserve">a=fmtp: </w:delText>
              </w:r>
              <w:r w:rsidRPr="00250ABF" w:rsidDel="00E02512">
                <w:rPr>
                  <w:rFonts w:eastAsia="SimSun"/>
                  <w:lang w:eastAsia="zh-CN"/>
                </w:rPr>
                <w:delText>(format) profile-id=1; level-id=93;</w:delText>
              </w:r>
            </w:del>
          </w:p>
          <w:p w14:paraId="20F6F2D2" w14:textId="384DE909" w:rsidR="008B675C" w:rsidRPr="00250ABF" w:rsidDel="00E02512" w:rsidRDefault="008B675C" w:rsidP="00ED3879">
            <w:pPr>
              <w:pStyle w:val="TAL"/>
              <w:rPr>
                <w:del w:id="343" w:author="Ericsson" w:date="2025-01-26T20:29:00Z"/>
                <w:rFonts w:eastAsia="SimSun"/>
                <w:i/>
                <w:lang w:eastAsia="zh-CN"/>
              </w:rPr>
            </w:pPr>
            <w:del w:id="344" w:author="Ericsson" w:date="2025-01-26T20:29:00Z">
              <w:r w:rsidRPr="00250ABF" w:rsidDel="00E02512">
                <w:rPr>
                  <w:rFonts w:eastAsia="SimSun"/>
                  <w:bCs/>
                  <w:i/>
                  <w:lang w:eastAsia="zh-CN"/>
                </w:rPr>
                <w:delText>a=acfg:1 t=1</w:delText>
              </w:r>
            </w:del>
          </w:p>
          <w:p w14:paraId="3CCE19E3" w14:textId="370C4B2C" w:rsidR="008B675C" w:rsidRPr="00250ABF" w:rsidDel="00E02512" w:rsidRDefault="008B675C" w:rsidP="00ED3879">
            <w:pPr>
              <w:pStyle w:val="TAL"/>
              <w:spacing w:before="100" w:beforeAutospacing="1" w:afterAutospacing="1"/>
              <w:rPr>
                <w:del w:id="345" w:author="Ericsson" w:date="2025-01-26T20:29:00Z"/>
                <w:rFonts w:eastAsia="SimSun"/>
                <w:szCs w:val="24"/>
                <w:lang w:eastAsia="zh-CN"/>
              </w:rPr>
            </w:pPr>
            <w:del w:id="346" w:author="Ericsson" w:date="2025-01-26T20:29:00Z">
              <w:r w:rsidRPr="00250ABF" w:rsidDel="00E02512">
                <w:rPr>
                  <w:rFonts w:eastAsia="SimSun"/>
                  <w:szCs w:val="24"/>
                  <w:lang w:eastAsia="zh-CN"/>
                </w:rPr>
                <w:delText>Note 1: At least one "c=" field shall be present.</w:delText>
              </w:r>
              <w:r w:rsidRPr="00250ABF" w:rsidDel="00E02512">
                <w:rPr>
                  <w:rFonts w:eastAsia="SimSun"/>
                  <w:szCs w:val="24"/>
                  <w:lang w:eastAsia="zh-CN"/>
                </w:rPr>
                <w:br/>
                <w:delText>Note 2:</w:delText>
              </w:r>
              <w:r w:rsidRPr="00250ABF" w:rsidDel="00E02512">
                <w:rPr>
                  <w:rFonts w:eastAsia="SimSun"/>
                  <w:bCs/>
                  <w:szCs w:val="24"/>
                  <w:lang w:eastAsia="zh-CN"/>
                </w:rPr>
                <w:delText xml:space="preserve"> The value for fmt, payload type and format is not checked</w:delText>
              </w:r>
            </w:del>
          </w:p>
        </w:tc>
      </w:tr>
    </w:tbl>
    <w:p w14:paraId="7C1217BF" w14:textId="11BE2638" w:rsidR="008B675C" w:rsidRPr="00250ABF" w:rsidDel="00E02512" w:rsidRDefault="008B675C" w:rsidP="008B675C">
      <w:pPr>
        <w:keepNext/>
        <w:rPr>
          <w:del w:id="347" w:author="Ericsson" w:date="2025-01-26T20:29:00Z"/>
        </w:rPr>
      </w:pPr>
    </w:p>
    <w:p w14:paraId="5D260394" w14:textId="40459C2F" w:rsidR="008B675C" w:rsidRPr="00250ABF" w:rsidDel="00E02512" w:rsidRDefault="008B675C" w:rsidP="008B675C">
      <w:pPr>
        <w:pStyle w:val="H6"/>
        <w:rPr>
          <w:del w:id="348" w:author="Ericsson" w:date="2025-01-26T20:29:00Z"/>
        </w:rPr>
      </w:pPr>
      <w:del w:id="349" w:author="Ericsson" w:date="2025-01-26T20:29:00Z">
        <w:r w:rsidRPr="00250ABF" w:rsidDel="00E02512">
          <w:delText>PRACK (Step 4)</w:delText>
        </w:r>
      </w:del>
    </w:p>
    <w:p w14:paraId="16643516" w14:textId="20C258F6" w:rsidR="008B675C" w:rsidRPr="00250ABF" w:rsidDel="00E02512" w:rsidRDefault="008B675C" w:rsidP="008B675C">
      <w:pPr>
        <w:keepNext/>
        <w:rPr>
          <w:del w:id="350" w:author="Ericsson" w:date="2025-01-26T20:29:00Z"/>
        </w:rPr>
      </w:pPr>
      <w:del w:id="351" w:author="Ericsson" w:date="2025-01-26T20:29:00Z">
        <w:r w:rsidRPr="00250ABF" w:rsidDel="00E02512">
          <w:delText>Use the default message "PRACK" in Annex A.2.4 of TS 34.229-1 [2].</w:delText>
        </w:r>
      </w:del>
    </w:p>
    <w:p w14:paraId="1D554B2F" w14:textId="37A12427" w:rsidR="008B675C" w:rsidRPr="00250ABF" w:rsidDel="00E02512" w:rsidRDefault="008B675C" w:rsidP="008B675C">
      <w:pPr>
        <w:pStyle w:val="H6"/>
        <w:rPr>
          <w:del w:id="352" w:author="Ericsson" w:date="2025-01-26T20:29:00Z"/>
        </w:rPr>
      </w:pPr>
      <w:del w:id="353" w:author="Ericsson" w:date="2025-01-26T20:29:00Z">
        <w:r w:rsidRPr="00250ABF" w:rsidDel="00E02512">
          <w:delText>200 OK for PRACK (Step 5)</w:delText>
        </w:r>
      </w:del>
    </w:p>
    <w:p w14:paraId="6C321AC5" w14:textId="51302161" w:rsidR="008B675C" w:rsidRPr="00250ABF" w:rsidDel="00E02512" w:rsidRDefault="008B675C" w:rsidP="008B675C">
      <w:pPr>
        <w:rPr>
          <w:del w:id="354" w:author="Ericsson" w:date="2025-01-26T20:29:00Z"/>
        </w:rPr>
      </w:pPr>
      <w:del w:id="355" w:author="Ericsson" w:date="2025-01-26T20:29:00Z">
        <w:r w:rsidRPr="00250ABF" w:rsidDel="00E02512">
          <w:delText>Use the default message "200 OK for other requests than REGISTER or SUBSCRIBE" in Annex A.3.1 of TS 34.229-1 [2].</w:delText>
        </w:r>
      </w:del>
    </w:p>
    <w:p w14:paraId="5939E975" w14:textId="6940A36E" w:rsidR="008B675C" w:rsidRPr="00250ABF" w:rsidDel="00E02512" w:rsidRDefault="008B675C" w:rsidP="008B675C">
      <w:pPr>
        <w:pStyle w:val="H6"/>
        <w:rPr>
          <w:del w:id="356" w:author="Ericsson" w:date="2025-01-26T20:29:00Z"/>
        </w:rPr>
      </w:pPr>
      <w:del w:id="357" w:author="Ericsson" w:date="2025-01-26T20:29:00Z">
        <w:r w:rsidRPr="00250ABF" w:rsidDel="00E02512">
          <w:lastRenderedPageBreak/>
          <w:delText>180 Ringing (Step 6)</w:delText>
        </w:r>
      </w:del>
    </w:p>
    <w:p w14:paraId="1DBE0AF1" w14:textId="4A8AEEFF" w:rsidR="008B675C" w:rsidRPr="00250ABF" w:rsidDel="00E02512" w:rsidRDefault="008B675C" w:rsidP="008B675C">
      <w:pPr>
        <w:keepNext/>
        <w:rPr>
          <w:del w:id="358" w:author="Ericsson" w:date="2025-01-26T20:29:00Z"/>
        </w:rPr>
      </w:pPr>
      <w:del w:id="359" w:author="Ericsson" w:date="2025-01-26T20:29:00Z">
        <w:r w:rsidRPr="00250ABF" w:rsidDel="00E02512">
          <w:delText>Use the default message "180 Ringing for INVITE" in Annex A.2.6 of TS 34.229-1 [2] with the following exceptions:</w:delText>
        </w:r>
      </w:del>
    </w:p>
    <w:tbl>
      <w:tblPr>
        <w:tblW w:w="9554" w:type="dxa"/>
        <w:jc w:val="center"/>
        <w:tblLayout w:type="fixed"/>
        <w:tblLook w:val="01E0" w:firstRow="1" w:lastRow="1" w:firstColumn="1" w:lastColumn="1" w:noHBand="0" w:noVBand="0"/>
      </w:tblPr>
      <w:tblGrid>
        <w:gridCol w:w="1616"/>
        <w:gridCol w:w="7938"/>
      </w:tblGrid>
      <w:tr w:rsidR="008B675C" w:rsidRPr="00250ABF" w:rsidDel="00E02512" w14:paraId="2C772A0E" w14:textId="41A58B48" w:rsidTr="00ED3879">
        <w:trPr>
          <w:cantSplit/>
          <w:trHeight w:val="255"/>
          <w:jc w:val="center"/>
          <w:del w:id="360" w:author="Ericsson" w:date="2025-01-26T20:29: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EB6866F" w14:textId="3A7817C5" w:rsidR="008B675C" w:rsidRPr="00250ABF" w:rsidDel="00E02512" w:rsidRDefault="008B675C" w:rsidP="00ED3879">
            <w:pPr>
              <w:pStyle w:val="TAL"/>
              <w:rPr>
                <w:del w:id="361" w:author="Ericsson" w:date="2025-01-26T20:29:00Z"/>
                <w:b/>
              </w:rPr>
            </w:pPr>
            <w:del w:id="362" w:author="Ericsson" w:date="2025-01-26T20:29:00Z">
              <w:r w:rsidRPr="00250ABF" w:rsidDel="00E02512">
                <w:rPr>
                  <w:b/>
                </w:rPr>
                <w:delText>Header/param</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B5023B8" w14:textId="7E69F33E" w:rsidR="008B675C" w:rsidRPr="00250ABF" w:rsidDel="00E02512" w:rsidRDefault="008B675C" w:rsidP="00ED3879">
            <w:pPr>
              <w:pStyle w:val="TAL"/>
              <w:rPr>
                <w:del w:id="363" w:author="Ericsson" w:date="2025-01-26T20:29:00Z"/>
                <w:b/>
              </w:rPr>
            </w:pPr>
            <w:del w:id="364" w:author="Ericsson" w:date="2025-01-26T20:29:00Z">
              <w:r w:rsidRPr="00250ABF" w:rsidDel="00E02512">
                <w:rPr>
                  <w:b/>
                </w:rPr>
                <w:delText>Value/remark</w:delText>
              </w:r>
            </w:del>
          </w:p>
        </w:tc>
      </w:tr>
      <w:tr w:rsidR="008B675C" w:rsidRPr="00250ABF" w:rsidDel="00E02512" w14:paraId="7DF54766" w14:textId="355DB37D" w:rsidTr="00ED3879">
        <w:trPr>
          <w:cantSplit/>
          <w:trHeight w:val="255"/>
          <w:tblHeader/>
          <w:jc w:val="center"/>
          <w:del w:id="365" w:author="Ericsson" w:date="2025-01-26T20:29:00Z"/>
        </w:trPr>
        <w:tc>
          <w:tcPr>
            <w:tcW w:w="1616" w:type="dxa"/>
            <w:tcBorders>
              <w:top w:val="single" w:sz="4" w:space="0" w:color="auto"/>
              <w:left w:val="single" w:sz="4" w:space="0" w:color="auto"/>
              <w:right w:val="single" w:sz="4" w:space="0" w:color="auto"/>
            </w:tcBorders>
            <w:shd w:val="clear" w:color="auto" w:fill="auto"/>
          </w:tcPr>
          <w:p w14:paraId="72951740" w14:textId="6D8B972F" w:rsidR="008B675C" w:rsidRPr="00250ABF" w:rsidDel="00E02512" w:rsidRDefault="008B675C" w:rsidP="00ED3879">
            <w:pPr>
              <w:pStyle w:val="TAL"/>
              <w:rPr>
                <w:del w:id="366" w:author="Ericsson" w:date="2025-01-26T20:29:00Z"/>
                <w:b/>
              </w:rPr>
            </w:pPr>
            <w:del w:id="367" w:author="Ericsson" w:date="2025-01-26T20:29:00Z">
              <w:r w:rsidRPr="00250ABF" w:rsidDel="00E02512">
                <w:rPr>
                  <w:b/>
                </w:rPr>
                <w:delText>Content-Type</w:delText>
              </w:r>
            </w:del>
          </w:p>
        </w:tc>
        <w:tc>
          <w:tcPr>
            <w:tcW w:w="7938" w:type="dxa"/>
            <w:tcBorders>
              <w:top w:val="single" w:sz="4" w:space="0" w:color="auto"/>
              <w:left w:val="single" w:sz="4" w:space="0" w:color="auto"/>
              <w:right w:val="single" w:sz="4" w:space="0" w:color="auto"/>
            </w:tcBorders>
            <w:shd w:val="clear" w:color="auto" w:fill="auto"/>
          </w:tcPr>
          <w:p w14:paraId="5CA9ECFB" w14:textId="23A61418" w:rsidR="008B675C" w:rsidRPr="00250ABF" w:rsidDel="00E02512" w:rsidRDefault="008B675C" w:rsidP="00ED3879">
            <w:pPr>
              <w:pStyle w:val="TAL"/>
              <w:rPr>
                <w:del w:id="368" w:author="Ericsson" w:date="2025-01-26T20:29:00Z"/>
                <w:bCs/>
              </w:rPr>
            </w:pPr>
            <w:del w:id="369" w:author="Ericsson" w:date="2025-01-26T20:29:00Z">
              <w:r w:rsidRPr="00250ABF" w:rsidDel="00E02512">
                <w:rPr>
                  <w:bCs/>
                </w:rPr>
                <w:delText>Header not present</w:delText>
              </w:r>
            </w:del>
          </w:p>
        </w:tc>
      </w:tr>
      <w:tr w:rsidR="008B675C" w:rsidRPr="00250ABF" w:rsidDel="00E02512" w14:paraId="32E0E19D" w14:textId="57E76450" w:rsidTr="00ED3879">
        <w:trPr>
          <w:cantSplit/>
          <w:trHeight w:val="255"/>
          <w:tblHeader/>
          <w:jc w:val="center"/>
          <w:del w:id="370" w:author="Ericsson" w:date="2025-01-26T20:29:00Z"/>
        </w:trPr>
        <w:tc>
          <w:tcPr>
            <w:tcW w:w="1616" w:type="dxa"/>
            <w:tcBorders>
              <w:left w:val="single" w:sz="4" w:space="0" w:color="auto"/>
              <w:bottom w:val="single" w:sz="4" w:space="0" w:color="auto"/>
              <w:right w:val="single" w:sz="4" w:space="0" w:color="auto"/>
            </w:tcBorders>
            <w:shd w:val="clear" w:color="auto" w:fill="auto"/>
          </w:tcPr>
          <w:p w14:paraId="45C11BAD" w14:textId="429A80A2" w:rsidR="008B675C" w:rsidRPr="00250ABF" w:rsidDel="00E02512" w:rsidRDefault="008B675C" w:rsidP="00ED3879">
            <w:pPr>
              <w:pStyle w:val="TAL"/>
              <w:rPr>
                <w:del w:id="371" w:author="Ericsson" w:date="2025-01-26T20:29:00Z"/>
              </w:rPr>
            </w:pPr>
            <w:del w:id="372" w:author="Ericsson" w:date="2025-01-26T20:29:00Z">
              <w:r w:rsidRPr="00250ABF" w:rsidDel="00E02512">
                <w:tab/>
                <w:delText>media-type</w:delText>
              </w:r>
            </w:del>
          </w:p>
        </w:tc>
        <w:tc>
          <w:tcPr>
            <w:tcW w:w="7938" w:type="dxa"/>
            <w:tcBorders>
              <w:left w:val="single" w:sz="4" w:space="0" w:color="auto"/>
              <w:bottom w:val="single" w:sz="4" w:space="0" w:color="auto"/>
              <w:right w:val="single" w:sz="4" w:space="0" w:color="auto"/>
            </w:tcBorders>
            <w:shd w:val="clear" w:color="auto" w:fill="auto"/>
          </w:tcPr>
          <w:p w14:paraId="1C4F8CFF" w14:textId="3C45AC15" w:rsidR="008B675C" w:rsidRPr="00250ABF" w:rsidDel="00E02512" w:rsidRDefault="008B675C" w:rsidP="00ED3879">
            <w:pPr>
              <w:pStyle w:val="TAL"/>
              <w:rPr>
                <w:del w:id="373" w:author="Ericsson" w:date="2025-01-26T20:29:00Z"/>
                <w:i/>
                <w:iCs/>
              </w:rPr>
            </w:pPr>
          </w:p>
        </w:tc>
      </w:tr>
      <w:tr w:rsidR="008B675C" w:rsidRPr="00250ABF" w:rsidDel="00E02512" w14:paraId="4FA5BC95" w14:textId="3D76A102" w:rsidTr="00ED3879">
        <w:trPr>
          <w:cantSplit/>
          <w:trHeight w:val="255"/>
          <w:tblHeader/>
          <w:jc w:val="center"/>
          <w:del w:id="374" w:author="Ericsson" w:date="2025-01-26T20:29:00Z"/>
        </w:trPr>
        <w:tc>
          <w:tcPr>
            <w:tcW w:w="1616" w:type="dxa"/>
            <w:tcBorders>
              <w:top w:val="single" w:sz="4" w:space="0" w:color="auto"/>
              <w:left w:val="single" w:sz="4" w:space="0" w:color="auto"/>
              <w:right w:val="single" w:sz="4" w:space="0" w:color="auto"/>
            </w:tcBorders>
            <w:shd w:val="clear" w:color="auto" w:fill="auto"/>
          </w:tcPr>
          <w:p w14:paraId="783C08BE" w14:textId="1C4645E1" w:rsidR="008B675C" w:rsidRPr="00250ABF" w:rsidDel="00E02512" w:rsidRDefault="008B675C" w:rsidP="00ED3879">
            <w:pPr>
              <w:pStyle w:val="TAR"/>
              <w:ind w:right="360"/>
              <w:jc w:val="left"/>
              <w:rPr>
                <w:del w:id="375" w:author="Ericsson" w:date="2025-01-26T20:29:00Z"/>
              </w:rPr>
            </w:pPr>
            <w:del w:id="376" w:author="Ericsson" w:date="2025-01-26T20:29:00Z">
              <w:r w:rsidRPr="00250ABF" w:rsidDel="00E02512">
                <w:rPr>
                  <w:b/>
                </w:rPr>
                <w:delText>Content-Length</w:delText>
              </w:r>
            </w:del>
          </w:p>
        </w:tc>
        <w:tc>
          <w:tcPr>
            <w:tcW w:w="7938" w:type="dxa"/>
            <w:tcBorders>
              <w:top w:val="single" w:sz="4" w:space="0" w:color="auto"/>
              <w:left w:val="single" w:sz="4" w:space="0" w:color="auto"/>
              <w:right w:val="single" w:sz="4" w:space="0" w:color="auto"/>
            </w:tcBorders>
            <w:shd w:val="clear" w:color="auto" w:fill="auto"/>
          </w:tcPr>
          <w:p w14:paraId="32285085" w14:textId="71D96EA5" w:rsidR="008B675C" w:rsidRPr="00250ABF" w:rsidDel="00E02512" w:rsidRDefault="008B675C" w:rsidP="00ED3879">
            <w:pPr>
              <w:pStyle w:val="TAL"/>
              <w:rPr>
                <w:del w:id="377" w:author="Ericsson" w:date="2025-01-26T20:29:00Z"/>
                <w:bCs/>
              </w:rPr>
            </w:pPr>
            <w:del w:id="378" w:author="Ericsson" w:date="2025-01-26T20:29:00Z">
              <w:r w:rsidRPr="00250ABF" w:rsidDel="00E02512">
                <w:rPr>
                  <w:rFonts w:eastAsia="SimSun"/>
                  <w:szCs w:val="24"/>
                  <w:lang w:eastAsia="zh-CN"/>
                </w:rPr>
                <w:delText>header shall be present if UE uses TCP to send this message and if there is a message body</w:delText>
              </w:r>
            </w:del>
          </w:p>
        </w:tc>
      </w:tr>
      <w:tr w:rsidR="008B675C" w:rsidRPr="00250ABF" w:rsidDel="00E02512" w14:paraId="408E69C3" w14:textId="71AE3F86" w:rsidTr="00ED3879">
        <w:trPr>
          <w:cantSplit/>
          <w:trHeight w:val="255"/>
          <w:tblHeader/>
          <w:jc w:val="center"/>
          <w:del w:id="379" w:author="Ericsson" w:date="2025-01-26T20:29:00Z"/>
        </w:trPr>
        <w:tc>
          <w:tcPr>
            <w:tcW w:w="1616" w:type="dxa"/>
            <w:tcBorders>
              <w:left w:val="single" w:sz="4" w:space="0" w:color="auto"/>
              <w:bottom w:val="single" w:sz="4" w:space="0" w:color="auto"/>
              <w:right w:val="single" w:sz="4" w:space="0" w:color="auto"/>
            </w:tcBorders>
            <w:shd w:val="clear" w:color="auto" w:fill="auto"/>
          </w:tcPr>
          <w:p w14:paraId="244077CC" w14:textId="591E7CE1" w:rsidR="008B675C" w:rsidRPr="00250ABF" w:rsidDel="00E02512" w:rsidRDefault="008B675C" w:rsidP="00ED3879">
            <w:pPr>
              <w:pStyle w:val="TAR"/>
              <w:ind w:right="360"/>
              <w:jc w:val="left"/>
              <w:rPr>
                <w:del w:id="380" w:author="Ericsson" w:date="2025-01-26T20:29:00Z"/>
                <w:b/>
              </w:rPr>
            </w:pPr>
            <w:del w:id="381" w:author="Ericsson" w:date="2025-01-26T20:29:00Z">
              <w:r w:rsidRPr="00250ABF" w:rsidDel="00E02512">
                <w:tab/>
                <w:delText>value</w:delText>
              </w:r>
            </w:del>
          </w:p>
        </w:tc>
        <w:tc>
          <w:tcPr>
            <w:tcW w:w="7938" w:type="dxa"/>
            <w:tcBorders>
              <w:left w:val="single" w:sz="4" w:space="0" w:color="auto"/>
              <w:bottom w:val="single" w:sz="4" w:space="0" w:color="auto"/>
              <w:right w:val="single" w:sz="4" w:space="0" w:color="auto"/>
            </w:tcBorders>
            <w:shd w:val="clear" w:color="auto" w:fill="auto"/>
          </w:tcPr>
          <w:p w14:paraId="58409484" w14:textId="669B5F92" w:rsidR="008B675C" w:rsidRPr="00250ABF" w:rsidDel="00E02512" w:rsidRDefault="008B675C" w:rsidP="00ED3879">
            <w:pPr>
              <w:pStyle w:val="TAR"/>
              <w:ind w:right="360"/>
              <w:jc w:val="left"/>
              <w:rPr>
                <w:del w:id="382" w:author="Ericsson" w:date="2025-01-26T20:29:00Z"/>
                <w:iCs/>
              </w:rPr>
            </w:pPr>
            <w:del w:id="383" w:author="Ericsson" w:date="2025-01-26T20:29:00Z">
              <w:r w:rsidRPr="00250ABF" w:rsidDel="00E02512">
                <w:rPr>
                  <w:iCs/>
                </w:rPr>
                <w:delText>0</w:delText>
              </w:r>
            </w:del>
          </w:p>
        </w:tc>
      </w:tr>
      <w:tr w:rsidR="008B675C" w:rsidRPr="00250ABF" w:rsidDel="00E02512" w14:paraId="71996B4F" w14:textId="734141FA" w:rsidTr="00ED3879">
        <w:trPr>
          <w:cantSplit/>
          <w:trHeight w:val="255"/>
          <w:jc w:val="center"/>
          <w:del w:id="384" w:author="Ericsson" w:date="2025-01-26T20:29:00Z"/>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27C4791" w14:textId="46F6256B" w:rsidR="008B675C" w:rsidRPr="00250ABF" w:rsidDel="00E02512" w:rsidRDefault="008B675C" w:rsidP="00ED3879">
            <w:pPr>
              <w:pStyle w:val="TAL"/>
              <w:rPr>
                <w:del w:id="385" w:author="Ericsson" w:date="2025-01-26T20:29:00Z"/>
                <w:b/>
              </w:rPr>
            </w:pPr>
            <w:del w:id="386" w:author="Ericsson" w:date="2025-01-26T20:29:00Z">
              <w:r w:rsidRPr="00250ABF" w:rsidDel="00E02512">
                <w:rPr>
                  <w:b/>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D24477" w14:textId="47CF356C" w:rsidR="008B675C" w:rsidRPr="00250ABF" w:rsidDel="00E02512" w:rsidRDefault="008B675C" w:rsidP="00ED3879">
            <w:pPr>
              <w:pStyle w:val="TAL"/>
              <w:rPr>
                <w:del w:id="387" w:author="Ericsson" w:date="2025-01-26T20:29:00Z"/>
                <w:bCs/>
              </w:rPr>
            </w:pPr>
            <w:del w:id="388" w:author="Ericsson" w:date="2025-01-26T20:29:00Z">
              <w:r w:rsidRPr="00250ABF" w:rsidDel="00E02512">
                <w:rPr>
                  <w:bCs/>
                </w:rPr>
                <w:delText xml:space="preserve">Not present </w:delText>
              </w:r>
            </w:del>
          </w:p>
        </w:tc>
      </w:tr>
    </w:tbl>
    <w:p w14:paraId="25B6ACFD" w14:textId="298D1A8B" w:rsidR="008B675C" w:rsidRPr="00250ABF" w:rsidDel="00E02512" w:rsidRDefault="008B675C" w:rsidP="008B675C">
      <w:pPr>
        <w:rPr>
          <w:del w:id="389" w:author="Ericsson" w:date="2025-01-26T20:29:00Z"/>
        </w:rPr>
      </w:pPr>
    </w:p>
    <w:p w14:paraId="6C171FFA" w14:textId="25CF6FD1" w:rsidR="008B675C" w:rsidRPr="00250ABF" w:rsidDel="00E02512" w:rsidRDefault="008B675C" w:rsidP="008B675C">
      <w:pPr>
        <w:pStyle w:val="H6"/>
        <w:rPr>
          <w:del w:id="390" w:author="Ericsson" w:date="2025-01-26T20:29:00Z"/>
        </w:rPr>
      </w:pPr>
      <w:del w:id="391" w:author="Ericsson" w:date="2025-01-26T20:29:00Z">
        <w:r w:rsidRPr="00250ABF" w:rsidDel="00E02512">
          <w:delText>PRACK (Step 7)</w:delText>
        </w:r>
      </w:del>
    </w:p>
    <w:p w14:paraId="4E32B141" w14:textId="39C25229" w:rsidR="008B675C" w:rsidRPr="00250ABF" w:rsidDel="00E02512" w:rsidRDefault="008B675C" w:rsidP="008B675C">
      <w:pPr>
        <w:keepNext/>
        <w:rPr>
          <w:del w:id="392" w:author="Ericsson" w:date="2025-01-26T20:29:00Z"/>
        </w:rPr>
      </w:pPr>
      <w:del w:id="393" w:author="Ericsson" w:date="2025-01-26T20:29:00Z">
        <w:r w:rsidRPr="00250ABF" w:rsidDel="00E02512">
          <w:delText>Use the default message "PRACK" in Annex A.2.4 of TS 34.229-1 [2].</w:delText>
        </w:r>
      </w:del>
    </w:p>
    <w:p w14:paraId="09C6F923" w14:textId="3D2DF084" w:rsidR="008B675C" w:rsidRPr="00250ABF" w:rsidDel="00E02512" w:rsidRDefault="008B675C" w:rsidP="008B675C">
      <w:pPr>
        <w:pStyle w:val="H6"/>
        <w:rPr>
          <w:del w:id="394" w:author="Ericsson" w:date="2025-01-26T20:29:00Z"/>
        </w:rPr>
      </w:pPr>
      <w:del w:id="395" w:author="Ericsson" w:date="2025-01-26T20:29:00Z">
        <w:r w:rsidRPr="00250ABF" w:rsidDel="00E02512">
          <w:delText>200 OK for PRACK (Step 8)</w:delText>
        </w:r>
      </w:del>
    </w:p>
    <w:p w14:paraId="3150641F" w14:textId="5315D46F" w:rsidR="008B675C" w:rsidRPr="00250ABF" w:rsidDel="00E02512" w:rsidRDefault="008B675C" w:rsidP="008B675C">
      <w:pPr>
        <w:keepNext/>
        <w:rPr>
          <w:del w:id="396" w:author="Ericsson" w:date="2025-01-26T20:29:00Z"/>
        </w:rPr>
      </w:pPr>
      <w:del w:id="397" w:author="Ericsson" w:date="2025-01-26T20:29:00Z">
        <w:r w:rsidRPr="00250ABF" w:rsidDel="00E02512">
          <w:delText>Use the default message "200 OK for other requests than REGISTER or SUBSCRIBE" in Annex A.3.1 of TS 34.229-1 [2].</w:delText>
        </w:r>
      </w:del>
    </w:p>
    <w:p w14:paraId="741DB9C6" w14:textId="59462F09" w:rsidR="008B675C" w:rsidRPr="00250ABF" w:rsidDel="00E02512" w:rsidRDefault="008B675C" w:rsidP="008B675C">
      <w:pPr>
        <w:pStyle w:val="H6"/>
        <w:rPr>
          <w:del w:id="398" w:author="Ericsson" w:date="2025-01-26T20:29:00Z"/>
        </w:rPr>
      </w:pPr>
      <w:del w:id="399" w:author="Ericsson" w:date="2025-01-26T20:29:00Z">
        <w:r w:rsidRPr="00250ABF" w:rsidDel="00E02512">
          <w:delText>200 OK for INVITE (Step 9)</w:delText>
        </w:r>
      </w:del>
    </w:p>
    <w:p w14:paraId="336CC9D5" w14:textId="04C1B009" w:rsidR="008B675C" w:rsidRPr="00250ABF" w:rsidDel="00E02512" w:rsidRDefault="008B675C" w:rsidP="008B675C">
      <w:pPr>
        <w:keepNext/>
        <w:rPr>
          <w:del w:id="400" w:author="Ericsson" w:date="2025-01-26T20:29:00Z"/>
        </w:rPr>
      </w:pPr>
      <w:del w:id="401" w:author="Ericsson" w:date="2025-01-26T20:29:00Z">
        <w:r w:rsidRPr="00250ABF" w:rsidDel="00E02512">
          <w:delText>Use the default message "200 OK for other requests than REGISTER or SUBSCRIBE" in Annex A.3.1 of TS 34.229-1 [2].</w:delText>
        </w:r>
      </w:del>
    </w:p>
    <w:p w14:paraId="6F87AF3E" w14:textId="12D7DCFD" w:rsidR="008B675C" w:rsidRPr="00250ABF" w:rsidDel="00E02512" w:rsidRDefault="008B675C" w:rsidP="008B675C">
      <w:pPr>
        <w:pStyle w:val="H6"/>
        <w:rPr>
          <w:del w:id="402" w:author="Ericsson" w:date="2025-01-26T20:29:00Z"/>
        </w:rPr>
      </w:pPr>
      <w:del w:id="403" w:author="Ericsson" w:date="2025-01-26T20:29:00Z">
        <w:r w:rsidRPr="00250ABF" w:rsidDel="00E02512">
          <w:delText>ACK (Step 10)</w:delText>
        </w:r>
      </w:del>
    </w:p>
    <w:p w14:paraId="435AC693" w14:textId="6DAE2324" w:rsidR="008B675C" w:rsidRPr="00250ABF" w:rsidRDefault="008B675C" w:rsidP="008B675C">
      <w:pPr>
        <w:keepNext/>
      </w:pPr>
      <w:del w:id="404" w:author="Ericsson" w:date="2025-01-26T20:29:00Z">
        <w:r w:rsidRPr="00250ABF" w:rsidDel="00E02512">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1487"/>
    <w:rsid w:val="0004767A"/>
    <w:rsid w:val="000629E6"/>
    <w:rsid w:val="00070E09"/>
    <w:rsid w:val="0008241A"/>
    <w:rsid w:val="000A6394"/>
    <w:rsid w:val="000B7FED"/>
    <w:rsid w:val="000C038A"/>
    <w:rsid w:val="000C6598"/>
    <w:rsid w:val="000D376E"/>
    <w:rsid w:val="000D44B3"/>
    <w:rsid w:val="00101A08"/>
    <w:rsid w:val="00107045"/>
    <w:rsid w:val="00107613"/>
    <w:rsid w:val="00114F57"/>
    <w:rsid w:val="00145D43"/>
    <w:rsid w:val="0016733A"/>
    <w:rsid w:val="00167490"/>
    <w:rsid w:val="00171CE6"/>
    <w:rsid w:val="001925AB"/>
    <w:rsid w:val="00192C46"/>
    <w:rsid w:val="001A08B3"/>
    <w:rsid w:val="001A7B60"/>
    <w:rsid w:val="001B52F0"/>
    <w:rsid w:val="001B7A65"/>
    <w:rsid w:val="001C5105"/>
    <w:rsid w:val="001C5240"/>
    <w:rsid w:val="001C752B"/>
    <w:rsid w:val="001E41F3"/>
    <w:rsid w:val="001F0D57"/>
    <w:rsid w:val="001F3E85"/>
    <w:rsid w:val="00201F01"/>
    <w:rsid w:val="0023152F"/>
    <w:rsid w:val="0026004D"/>
    <w:rsid w:val="002640DD"/>
    <w:rsid w:val="00275D12"/>
    <w:rsid w:val="00276F60"/>
    <w:rsid w:val="00284FEB"/>
    <w:rsid w:val="002860C4"/>
    <w:rsid w:val="002A4E05"/>
    <w:rsid w:val="002B5741"/>
    <w:rsid w:val="002B777A"/>
    <w:rsid w:val="002C3401"/>
    <w:rsid w:val="002E472E"/>
    <w:rsid w:val="002E4B93"/>
    <w:rsid w:val="002F1283"/>
    <w:rsid w:val="002F49AE"/>
    <w:rsid w:val="00305409"/>
    <w:rsid w:val="00306F60"/>
    <w:rsid w:val="00345465"/>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10E67"/>
    <w:rsid w:val="008279FA"/>
    <w:rsid w:val="0084422D"/>
    <w:rsid w:val="008450E0"/>
    <w:rsid w:val="008534A7"/>
    <w:rsid w:val="008626E7"/>
    <w:rsid w:val="00870EE7"/>
    <w:rsid w:val="008863B9"/>
    <w:rsid w:val="00897C22"/>
    <w:rsid w:val="008A45A6"/>
    <w:rsid w:val="008B45D7"/>
    <w:rsid w:val="008B675C"/>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B2BC9"/>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04F9"/>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02512"/>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719</TotalTime>
  <Pages>5</Pages>
  <Words>222</Words>
  <Characters>6352</Characters>
  <Application>Microsoft Office Word</Application>
  <DocSecurity>0</DocSecurity>
  <Lines>52</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106</cp:revision>
  <cp:lastPrinted>1899-12-31T23:00:00Z</cp:lastPrinted>
  <dcterms:created xsi:type="dcterms:W3CDTF">2020-02-03T08:32:00Z</dcterms:created>
  <dcterms:modified xsi:type="dcterms:W3CDTF">2025-02-06T09:33:00Z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